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A290521" w14:textId="78AA1714" w:rsidR="009854DA" w:rsidRPr="004D3578" w:rsidRDefault="00614FDF" w:rsidP="009854DA">
      <w:pPr>
        <w:pStyle w:val="Guidance"/>
      </w:pPr>
      <w:bookmarkStart w:id="0" w:name="page2"/>
      <w:r w:rsidRPr="00235394">
        <w:br/>
      </w:r>
      <w:bookmarkEnd w:id="0"/>
    </w:p>
    <w:p w14:paraId="2C31CFB3" w14:textId="4A7FD772" w:rsidR="009854DA" w:rsidRDefault="009854DA" w:rsidP="000814DC">
      <w:pPr>
        <w:pStyle w:val="CRCoverPage"/>
        <w:tabs>
          <w:tab w:val="left" w:pos="8230"/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EC459C">
        <w:rPr>
          <w:b/>
          <w:noProof/>
          <w:sz w:val="24"/>
        </w:rPr>
        <w:fldChar w:fldCharType="begin"/>
      </w:r>
      <w:r w:rsidR="00EC459C">
        <w:rPr>
          <w:b/>
          <w:noProof/>
          <w:sz w:val="24"/>
        </w:rPr>
        <w:instrText xml:space="preserve"> DOCPROPERTY  TSG/WGRef  \* MERGEFORMAT </w:instrText>
      </w:r>
      <w:r w:rsidR="00EC459C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SA3</w:t>
      </w:r>
      <w:r w:rsidR="00EC459C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EC459C">
        <w:rPr>
          <w:b/>
          <w:noProof/>
          <w:sz w:val="24"/>
        </w:rPr>
        <w:fldChar w:fldCharType="begin"/>
      </w:r>
      <w:r w:rsidR="00EC459C">
        <w:rPr>
          <w:b/>
          <w:noProof/>
          <w:sz w:val="24"/>
        </w:rPr>
        <w:instrText xml:space="preserve"> DOCPROPERTY  MtgSeq  \* MERGEFORMAT </w:instrText>
      </w:r>
      <w:r w:rsidR="00EC459C">
        <w:rPr>
          <w:b/>
          <w:noProof/>
          <w:sz w:val="24"/>
        </w:rPr>
        <w:fldChar w:fldCharType="separate"/>
      </w:r>
      <w:r w:rsidRPr="00EB09B7">
        <w:rPr>
          <w:b/>
          <w:noProof/>
          <w:sz w:val="24"/>
        </w:rPr>
        <w:t>73</w:t>
      </w:r>
      <w:r w:rsidR="00EC459C">
        <w:rPr>
          <w:b/>
          <w:noProof/>
          <w:sz w:val="24"/>
        </w:rPr>
        <w:fldChar w:fldCharType="end"/>
      </w:r>
      <w:r w:rsidR="00EC459C">
        <w:rPr>
          <w:b/>
          <w:noProof/>
          <w:sz w:val="24"/>
        </w:rPr>
        <w:fldChar w:fldCharType="begin"/>
      </w:r>
      <w:r w:rsidR="00EC459C">
        <w:rPr>
          <w:b/>
          <w:noProof/>
          <w:sz w:val="24"/>
        </w:rPr>
        <w:instrText xml:space="preserve"> DOCPROPERTY  MtgTitle  \* MERGEFORMAT </w:instrText>
      </w:r>
      <w:r w:rsidR="00EC459C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-LI</w:t>
      </w:r>
      <w:r w:rsidR="00EC459C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0814DC">
        <w:rPr>
          <w:b/>
          <w:i/>
          <w:noProof/>
          <w:sz w:val="28"/>
        </w:rPr>
        <w:tab/>
      </w:r>
      <w:r w:rsidR="00EC459C">
        <w:rPr>
          <w:b/>
          <w:i/>
          <w:noProof/>
          <w:sz w:val="28"/>
        </w:rPr>
        <w:fldChar w:fldCharType="begin"/>
      </w:r>
      <w:r w:rsidR="00EC459C">
        <w:rPr>
          <w:b/>
          <w:i/>
          <w:noProof/>
          <w:sz w:val="28"/>
        </w:rPr>
        <w:instrText xml:space="preserve"> DOCPROPERTY  Tdoc#  \* MERGEFORMAT </w:instrText>
      </w:r>
      <w:r w:rsidR="00EC459C">
        <w:rPr>
          <w:b/>
          <w:i/>
          <w:noProof/>
          <w:sz w:val="28"/>
        </w:rPr>
        <w:fldChar w:fldCharType="separate"/>
      </w:r>
      <w:r w:rsidR="000814DC">
        <w:rPr>
          <w:b/>
          <w:i/>
          <w:noProof/>
          <w:sz w:val="28"/>
        </w:rPr>
        <w:t>s3i190</w:t>
      </w:r>
      <w:r w:rsidRPr="00E13F3D">
        <w:rPr>
          <w:b/>
          <w:i/>
          <w:noProof/>
          <w:sz w:val="28"/>
        </w:rPr>
        <w:t>2</w:t>
      </w:r>
      <w:r w:rsidR="00EC459C">
        <w:rPr>
          <w:b/>
          <w:i/>
          <w:noProof/>
          <w:sz w:val="28"/>
        </w:rPr>
        <w:fldChar w:fldCharType="end"/>
      </w:r>
      <w:r w:rsidR="000814DC">
        <w:rPr>
          <w:b/>
          <w:i/>
          <w:noProof/>
          <w:sz w:val="28"/>
        </w:rPr>
        <w:t>76</w:t>
      </w:r>
    </w:p>
    <w:p w14:paraId="0DF9D322" w14:textId="77777777" w:rsidR="009854DA" w:rsidRDefault="00EC459C" w:rsidP="009854D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9854DA" w:rsidRPr="00BA51D9">
        <w:rPr>
          <w:b/>
          <w:noProof/>
          <w:sz w:val="24"/>
        </w:rPr>
        <w:t>La Jolla (California)</w:t>
      </w:r>
      <w:r>
        <w:rPr>
          <w:b/>
          <w:noProof/>
          <w:sz w:val="24"/>
        </w:rPr>
        <w:fldChar w:fldCharType="end"/>
      </w:r>
      <w:r w:rsidR="009854DA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="009854DA" w:rsidRPr="00BA51D9">
        <w:rPr>
          <w:b/>
          <w:noProof/>
          <w:sz w:val="24"/>
        </w:rPr>
        <w:t>United States</w:t>
      </w:r>
      <w:r>
        <w:rPr>
          <w:b/>
          <w:noProof/>
          <w:sz w:val="24"/>
        </w:rPr>
        <w:fldChar w:fldCharType="end"/>
      </w:r>
      <w:r w:rsidR="009854DA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9854DA" w:rsidRPr="00BA51D9">
        <w:rPr>
          <w:b/>
          <w:noProof/>
          <w:sz w:val="24"/>
        </w:rPr>
        <w:t>9th Apr 2019</w:t>
      </w:r>
      <w:r>
        <w:rPr>
          <w:b/>
          <w:noProof/>
          <w:sz w:val="24"/>
        </w:rPr>
        <w:fldChar w:fldCharType="end"/>
      </w:r>
      <w:r w:rsidR="009854DA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9854DA" w:rsidRPr="00BA51D9">
        <w:rPr>
          <w:b/>
          <w:noProof/>
          <w:sz w:val="24"/>
        </w:rPr>
        <w:t>12th Apr 2019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854DA" w14:paraId="6B2BE6C3" w14:textId="77777777" w:rsidTr="0014043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4256F4E" w14:textId="77777777" w:rsidR="009854DA" w:rsidRDefault="009854DA" w:rsidP="0014043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CR-Form-v11.4</w:t>
            </w:r>
          </w:p>
        </w:tc>
      </w:tr>
      <w:tr w:rsidR="009854DA" w14:paraId="6657605C" w14:textId="77777777" w:rsidTr="0014043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E40C878" w14:textId="77777777" w:rsidR="009854DA" w:rsidRDefault="009854DA" w:rsidP="0014043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854DA" w14:paraId="66397E72" w14:textId="77777777" w:rsidTr="0014043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1188F2D" w14:textId="77777777" w:rsidR="009854DA" w:rsidRDefault="009854DA" w:rsidP="0014043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854DA" w14:paraId="5914E66C" w14:textId="77777777" w:rsidTr="00140433">
        <w:tc>
          <w:tcPr>
            <w:tcW w:w="142" w:type="dxa"/>
            <w:tcBorders>
              <w:left w:val="single" w:sz="4" w:space="0" w:color="auto"/>
            </w:tcBorders>
          </w:tcPr>
          <w:p w14:paraId="46B4D818" w14:textId="77777777" w:rsidR="009854DA" w:rsidRDefault="009854DA" w:rsidP="0014043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2D2F427" w14:textId="77777777" w:rsidR="009854DA" w:rsidRPr="00410371" w:rsidRDefault="00EC459C" w:rsidP="0014043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854DA" w:rsidRPr="00410371">
              <w:rPr>
                <w:b/>
                <w:noProof/>
                <w:sz w:val="28"/>
              </w:rPr>
              <w:t>33.128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1ED3112" w14:textId="77777777" w:rsidR="009854DA" w:rsidRDefault="009854DA" w:rsidP="0014043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3803C28" w14:textId="07AA5B87" w:rsidR="009854DA" w:rsidRPr="00410371" w:rsidRDefault="00EC459C" w:rsidP="00140433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814DC">
              <w:rPr>
                <w:b/>
                <w:noProof/>
                <w:sz w:val="28"/>
              </w:rPr>
              <w:t>00</w:t>
            </w:r>
            <w:r w:rsidR="009854DA" w:rsidRPr="00410371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  <w:r w:rsidR="000814DC">
              <w:rPr>
                <w:b/>
                <w:noProof/>
                <w:sz w:val="28"/>
              </w:rPr>
              <w:t>9</w:t>
            </w:r>
          </w:p>
        </w:tc>
        <w:tc>
          <w:tcPr>
            <w:tcW w:w="709" w:type="dxa"/>
          </w:tcPr>
          <w:p w14:paraId="7990A258" w14:textId="77777777" w:rsidR="009854DA" w:rsidRDefault="009854DA" w:rsidP="0014043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CB105AD" w14:textId="77777777" w:rsidR="009854DA" w:rsidRPr="00410371" w:rsidRDefault="00EC459C" w:rsidP="0014043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854DA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6E33937D" w14:textId="77777777" w:rsidR="009854DA" w:rsidRDefault="009854DA" w:rsidP="0014043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BAE13DA" w14:textId="77777777" w:rsidR="009854DA" w:rsidRPr="00410371" w:rsidRDefault="00EC459C" w:rsidP="0014043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854DA" w:rsidRPr="00410371">
              <w:rPr>
                <w:b/>
                <w:noProof/>
                <w:sz w:val="28"/>
              </w:rPr>
              <w:t>15.0.0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03C6C55" w14:textId="77777777" w:rsidR="009854DA" w:rsidRDefault="009854DA" w:rsidP="00140433">
            <w:pPr>
              <w:pStyle w:val="CRCoverPage"/>
              <w:spacing w:after="0"/>
              <w:rPr>
                <w:noProof/>
              </w:rPr>
            </w:pPr>
          </w:p>
        </w:tc>
      </w:tr>
      <w:tr w:rsidR="009854DA" w14:paraId="40646054" w14:textId="77777777" w:rsidTr="0014043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D8ACA8" w14:textId="77777777" w:rsidR="009854DA" w:rsidRDefault="009854DA" w:rsidP="00140433">
            <w:pPr>
              <w:pStyle w:val="CRCoverPage"/>
              <w:spacing w:after="0"/>
              <w:rPr>
                <w:noProof/>
              </w:rPr>
            </w:pPr>
          </w:p>
        </w:tc>
      </w:tr>
      <w:tr w:rsidR="009854DA" w14:paraId="03F2415F" w14:textId="77777777" w:rsidTr="0014043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5D0524D" w14:textId="77777777" w:rsidR="009854DA" w:rsidRPr="00F25D98" w:rsidRDefault="009854DA" w:rsidP="0014043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9854DA" w14:paraId="66C70AA6" w14:textId="77777777" w:rsidTr="00140433">
        <w:tc>
          <w:tcPr>
            <w:tcW w:w="9641" w:type="dxa"/>
            <w:gridSpan w:val="9"/>
          </w:tcPr>
          <w:p w14:paraId="7FC2947A" w14:textId="77777777" w:rsidR="009854DA" w:rsidRDefault="009854DA" w:rsidP="0014043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CF065BB" w14:textId="77777777" w:rsidR="009854DA" w:rsidRDefault="009854DA" w:rsidP="009854D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854DA" w14:paraId="2C3801B4" w14:textId="77777777" w:rsidTr="00140433">
        <w:tc>
          <w:tcPr>
            <w:tcW w:w="2835" w:type="dxa"/>
          </w:tcPr>
          <w:p w14:paraId="2D7BB890" w14:textId="77777777" w:rsidR="009854DA" w:rsidRDefault="009854DA" w:rsidP="0014043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E642913" w14:textId="77777777" w:rsidR="009854DA" w:rsidRDefault="009854DA" w:rsidP="0014043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388CA04" w14:textId="77777777" w:rsidR="009854DA" w:rsidRDefault="009854DA" w:rsidP="0014043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1BAEF12" w14:textId="77777777" w:rsidR="009854DA" w:rsidRDefault="009854DA" w:rsidP="0014043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B72436E" w14:textId="77777777" w:rsidR="009854DA" w:rsidRDefault="009854DA" w:rsidP="0014043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991AE25" w14:textId="77777777" w:rsidR="009854DA" w:rsidRDefault="009854DA" w:rsidP="0014043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4D2C3D1" w14:textId="77777777" w:rsidR="009854DA" w:rsidRDefault="009854DA" w:rsidP="0014043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AF04DE" w14:textId="77777777" w:rsidR="009854DA" w:rsidRDefault="009854DA" w:rsidP="0014043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95A6741" w14:textId="77777777" w:rsidR="009854DA" w:rsidRDefault="009854DA" w:rsidP="0014043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7BA62F1A" w14:textId="77777777" w:rsidR="009854DA" w:rsidRDefault="009854DA" w:rsidP="009854DA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854DA" w14:paraId="49D0C5EA" w14:textId="77777777" w:rsidTr="00140433">
        <w:tc>
          <w:tcPr>
            <w:tcW w:w="9640" w:type="dxa"/>
            <w:gridSpan w:val="11"/>
          </w:tcPr>
          <w:p w14:paraId="3169FB0C" w14:textId="77777777" w:rsidR="009854DA" w:rsidRDefault="009854DA" w:rsidP="0014043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854DA" w14:paraId="6A0A543B" w14:textId="77777777" w:rsidTr="0014043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9457194" w14:textId="77777777" w:rsidR="009854DA" w:rsidRDefault="009854DA" w:rsidP="0014043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8233739" w14:textId="77777777" w:rsidR="009854DA" w:rsidRDefault="008B578C" w:rsidP="0014043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9854DA">
                <w:t>ASN.1 Editorial Changes for the drafting rules compliance</w:t>
              </w:r>
            </w:fldSimple>
          </w:p>
        </w:tc>
      </w:tr>
      <w:tr w:rsidR="009854DA" w14:paraId="61672AB7" w14:textId="77777777" w:rsidTr="00140433">
        <w:tc>
          <w:tcPr>
            <w:tcW w:w="1843" w:type="dxa"/>
            <w:tcBorders>
              <w:left w:val="single" w:sz="4" w:space="0" w:color="auto"/>
            </w:tcBorders>
          </w:tcPr>
          <w:p w14:paraId="294E4310" w14:textId="77777777" w:rsidR="009854DA" w:rsidRDefault="009854DA" w:rsidP="0014043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A6F784E" w14:textId="77777777" w:rsidR="009854DA" w:rsidRDefault="009854DA" w:rsidP="0014043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854DA" w:rsidRPr="009912A0" w14:paraId="0EF6C599" w14:textId="77777777" w:rsidTr="00140433">
        <w:tc>
          <w:tcPr>
            <w:tcW w:w="1843" w:type="dxa"/>
            <w:tcBorders>
              <w:left w:val="single" w:sz="4" w:space="0" w:color="auto"/>
            </w:tcBorders>
          </w:tcPr>
          <w:p w14:paraId="4DDE9B47" w14:textId="77777777" w:rsidR="009854DA" w:rsidRDefault="009854DA" w:rsidP="0014043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F7C2BD" w14:textId="77777777" w:rsidR="009854DA" w:rsidRPr="0063159B" w:rsidRDefault="009854DA" w:rsidP="00140433">
            <w:pPr>
              <w:pStyle w:val="CRCoverPage"/>
              <w:spacing w:after="0"/>
              <w:ind w:left="100"/>
              <w:rPr>
                <w:noProof/>
                <w:lang w:val="fr-CA"/>
              </w:rPr>
            </w:pPr>
            <w:r w:rsidRPr="0063159B">
              <w:rPr>
                <w:lang w:val="fr-CA"/>
              </w:rPr>
              <w:t>SA3-LI(</w:t>
            </w:r>
            <w:r>
              <w:fldChar w:fldCharType="begin"/>
            </w:r>
            <w:r w:rsidRPr="0063159B">
              <w:rPr>
                <w:lang w:val="fr-CA"/>
              </w:rPr>
              <w:instrText xml:space="preserve"> DOCPROPERTY  SourceIfWg  \* MERGEFORMAT </w:instrText>
            </w:r>
            <w:r>
              <w:fldChar w:fldCharType="separate"/>
            </w:r>
            <w:r w:rsidRPr="0063159B">
              <w:rPr>
                <w:noProof/>
                <w:lang w:val="fr-CA"/>
              </w:rPr>
              <w:t>Rogers Communications Canada</w:t>
            </w:r>
            <w:r>
              <w:rPr>
                <w:noProof/>
              </w:rPr>
              <w:fldChar w:fldCharType="end"/>
            </w:r>
            <w:r w:rsidRPr="0063159B">
              <w:rPr>
                <w:noProof/>
                <w:lang w:val="fr-CA"/>
              </w:rPr>
              <w:t>)</w:t>
            </w:r>
          </w:p>
        </w:tc>
      </w:tr>
      <w:tr w:rsidR="009854DA" w14:paraId="43D55408" w14:textId="77777777" w:rsidTr="00140433">
        <w:tc>
          <w:tcPr>
            <w:tcW w:w="1843" w:type="dxa"/>
            <w:tcBorders>
              <w:left w:val="single" w:sz="4" w:space="0" w:color="auto"/>
            </w:tcBorders>
          </w:tcPr>
          <w:p w14:paraId="2C0738A7" w14:textId="77777777" w:rsidR="009854DA" w:rsidRDefault="009854DA" w:rsidP="0014043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C152FBE" w14:textId="77777777" w:rsidR="009854DA" w:rsidRDefault="009854DA" w:rsidP="00140433">
            <w:pPr>
              <w:pStyle w:val="CRCoverPage"/>
              <w:spacing w:after="0"/>
              <w:ind w:left="100"/>
              <w:rPr>
                <w:noProof/>
              </w:rPr>
            </w:pPr>
            <w:r>
              <w:t>SA3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9854DA" w14:paraId="212150A9" w14:textId="77777777" w:rsidTr="00140433">
        <w:tc>
          <w:tcPr>
            <w:tcW w:w="1843" w:type="dxa"/>
            <w:tcBorders>
              <w:left w:val="single" w:sz="4" w:space="0" w:color="auto"/>
            </w:tcBorders>
          </w:tcPr>
          <w:p w14:paraId="6A057FBC" w14:textId="77777777" w:rsidR="009854DA" w:rsidRDefault="009854DA" w:rsidP="0014043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0023E6A" w14:textId="77777777" w:rsidR="009854DA" w:rsidRDefault="009854DA" w:rsidP="0014043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854DA" w14:paraId="25C62025" w14:textId="77777777" w:rsidTr="00140433">
        <w:tc>
          <w:tcPr>
            <w:tcW w:w="1843" w:type="dxa"/>
            <w:tcBorders>
              <w:left w:val="single" w:sz="4" w:space="0" w:color="auto"/>
            </w:tcBorders>
          </w:tcPr>
          <w:p w14:paraId="16202975" w14:textId="77777777" w:rsidR="009854DA" w:rsidRDefault="009854DA" w:rsidP="0014043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AE31A9C" w14:textId="367EDCC5" w:rsidR="009854DA" w:rsidRDefault="00A571BA" w:rsidP="00A571BA">
            <w:pPr>
              <w:pStyle w:val="CRCoverPage"/>
              <w:spacing w:after="0"/>
              <w:ind w:left="100"/>
              <w:jc w:val="both"/>
              <w:rPr>
                <w:noProof/>
              </w:rPr>
            </w:pPr>
            <w:r>
              <w:rPr>
                <w:noProof/>
              </w:rPr>
              <w:t>LI1</w:t>
            </w:r>
            <w:bookmarkStart w:id="2" w:name="_GoBack"/>
            <w:bookmarkEnd w:id="2"/>
            <w:r w:rsidR="00E61024">
              <w:rPr>
                <w:noProof/>
              </w:rPr>
              <w:t>5</w:t>
            </w:r>
          </w:p>
        </w:tc>
        <w:tc>
          <w:tcPr>
            <w:tcW w:w="567" w:type="dxa"/>
            <w:tcBorders>
              <w:left w:val="nil"/>
            </w:tcBorders>
          </w:tcPr>
          <w:p w14:paraId="2580B9DA" w14:textId="77777777" w:rsidR="009854DA" w:rsidRDefault="009854DA" w:rsidP="0014043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6669851" w14:textId="77777777" w:rsidR="009854DA" w:rsidRDefault="009854DA" w:rsidP="0014043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8EE3724" w14:textId="6FF1CBFC" w:rsidR="009854DA" w:rsidRDefault="00E61024" w:rsidP="001404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12-04-2019</w:t>
            </w:r>
          </w:p>
        </w:tc>
      </w:tr>
      <w:tr w:rsidR="009854DA" w14:paraId="62726B0F" w14:textId="77777777" w:rsidTr="00140433">
        <w:tc>
          <w:tcPr>
            <w:tcW w:w="1843" w:type="dxa"/>
            <w:tcBorders>
              <w:left w:val="single" w:sz="4" w:space="0" w:color="auto"/>
            </w:tcBorders>
          </w:tcPr>
          <w:p w14:paraId="3CCBEA88" w14:textId="77777777" w:rsidR="009854DA" w:rsidRDefault="009854DA" w:rsidP="0014043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5F13AFF" w14:textId="77777777" w:rsidR="009854DA" w:rsidRDefault="009854DA" w:rsidP="0014043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2712F70" w14:textId="77777777" w:rsidR="009854DA" w:rsidRDefault="009854DA" w:rsidP="0014043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B35BD9F" w14:textId="77777777" w:rsidR="009854DA" w:rsidRDefault="009854DA" w:rsidP="0014043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7B83FC0" w14:textId="77777777" w:rsidR="009854DA" w:rsidRDefault="009854DA" w:rsidP="0014043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854DA" w14:paraId="081BC87F" w14:textId="77777777" w:rsidTr="0014043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A821522" w14:textId="77777777" w:rsidR="009854DA" w:rsidRDefault="009854DA" w:rsidP="0014043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B71AEC4" w14:textId="5424EB4A" w:rsidR="009854DA" w:rsidRPr="000814DC" w:rsidRDefault="000814DC" w:rsidP="0014043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0814DC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34A60E1" w14:textId="77777777" w:rsidR="009854DA" w:rsidRDefault="009854DA" w:rsidP="0014043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773831D" w14:textId="77777777" w:rsidR="009854DA" w:rsidRDefault="009854DA" w:rsidP="0014043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579AE2C" w14:textId="17D842AD" w:rsidR="009854DA" w:rsidRDefault="000814DC" w:rsidP="000814DC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Rel-15</w:t>
            </w:r>
          </w:p>
        </w:tc>
      </w:tr>
      <w:tr w:rsidR="009854DA" w14:paraId="20C93AA1" w14:textId="77777777" w:rsidTr="0014043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CE762F1" w14:textId="77777777" w:rsidR="009854DA" w:rsidRDefault="009854DA" w:rsidP="0014043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3CB70DF" w14:textId="77777777" w:rsidR="009854DA" w:rsidRDefault="009854DA" w:rsidP="0014043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EB5F320" w14:textId="77777777" w:rsidR="009854DA" w:rsidRDefault="009854DA" w:rsidP="0014043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53D03D7" w14:textId="77777777" w:rsidR="009854DA" w:rsidRPr="007C2097" w:rsidRDefault="009854DA" w:rsidP="0014043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3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3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9854DA" w14:paraId="43E8082E" w14:textId="77777777" w:rsidTr="00140433">
        <w:tc>
          <w:tcPr>
            <w:tcW w:w="1843" w:type="dxa"/>
          </w:tcPr>
          <w:p w14:paraId="62DAFF10" w14:textId="77777777" w:rsidR="009854DA" w:rsidRDefault="009854DA" w:rsidP="0014043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677FB15" w14:textId="77777777" w:rsidR="009854DA" w:rsidRDefault="009854DA" w:rsidP="0014043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854DA" w14:paraId="6597CC54" w14:textId="77777777" w:rsidTr="0014043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78EA55A" w14:textId="77777777" w:rsidR="009854DA" w:rsidRDefault="009854DA" w:rsidP="0014043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6A42F6" w14:textId="31972C8C" w:rsidR="009854DA" w:rsidRDefault="00EC2264" w:rsidP="0014043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Compliance</w:t>
            </w:r>
            <w:r w:rsidR="009854DA">
              <w:rPr>
                <w:noProof/>
              </w:rPr>
              <w:t xml:space="preserve"> to the drafting rules for the ASN.1</w:t>
            </w:r>
          </w:p>
        </w:tc>
      </w:tr>
      <w:tr w:rsidR="009854DA" w14:paraId="7773ECED" w14:textId="77777777" w:rsidTr="0014043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86A130" w14:textId="77777777" w:rsidR="009854DA" w:rsidRDefault="009854DA" w:rsidP="0014043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6E26CC7" w14:textId="77777777" w:rsidR="009854DA" w:rsidRDefault="009854DA" w:rsidP="0014043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854DA" w14:paraId="77EB20FB" w14:textId="77777777" w:rsidTr="0014043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5529BF" w14:textId="77777777" w:rsidR="009854DA" w:rsidRDefault="009854DA" w:rsidP="0014043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F2F62B9" w14:textId="77777777" w:rsidR="009854DA" w:rsidRDefault="009854DA" w:rsidP="0014043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Several parameters and types names modified. </w:t>
            </w:r>
          </w:p>
        </w:tc>
      </w:tr>
      <w:tr w:rsidR="009854DA" w14:paraId="06DEEC10" w14:textId="77777777" w:rsidTr="0014043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5D2BDB" w14:textId="77777777" w:rsidR="009854DA" w:rsidRDefault="009854DA" w:rsidP="0014043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B682EFA" w14:textId="77777777" w:rsidR="009854DA" w:rsidRDefault="009854DA" w:rsidP="0014043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854DA" w14:paraId="0C342CEC" w14:textId="77777777" w:rsidTr="0014043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112E0FA" w14:textId="77777777" w:rsidR="009854DA" w:rsidRDefault="009854DA" w:rsidP="0014043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4DB561" w14:textId="77777777" w:rsidR="009854DA" w:rsidRDefault="009854DA" w:rsidP="001404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ASN.1 text is not compliant to the drafting rules</w:t>
            </w:r>
          </w:p>
        </w:tc>
      </w:tr>
      <w:tr w:rsidR="009854DA" w14:paraId="010A87EC" w14:textId="77777777" w:rsidTr="00140433">
        <w:tc>
          <w:tcPr>
            <w:tcW w:w="2694" w:type="dxa"/>
            <w:gridSpan w:val="2"/>
          </w:tcPr>
          <w:p w14:paraId="48AC15AD" w14:textId="77777777" w:rsidR="009854DA" w:rsidRDefault="009854DA" w:rsidP="0014043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CC873AE" w14:textId="77777777" w:rsidR="009854DA" w:rsidRDefault="009854DA" w:rsidP="0014043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854DA" w14:paraId="242F6BEE" w14:textId="77777777" w:rsidTr="0014043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C0D1492" w14:textId="77777777" w:rsidR="009854DA" w:rsidRDefault="009854DA" w:rsidP="0014043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CDAE27B" w14:textId="5FE8E5F9" w:rsidR="009854DA" w:rsidRDefault="009854DA" w:rsidP="001404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Annex A</w:t>
            </w:r>
            <w:r w:rsidR="00E61024">
              <w:rPr>
                <w:noProof/>
              </w:rPr>
              <w:t>, 6.2.5.3</w:t>
            </w:r>
          </w:p>
        </w:tc>
      </w:tr>
      <w:tr w:rsidR="009854DA" w14:paraId="0FD7C881" w14:textId="77777777" w:rsidTr="0014043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4C403C" w14:textId="77777777" w:rsidR="009854DA" w:rsidRDefault="009854DA" w:rsidP="0014043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A490F2B" w14:textId="77777777" w:rsidR="009854DA" w:rsidRDefault="009854DA" w:rsidP="0014043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854DA" w14:paraId="6AD1F669" w14:textId="77777777" w:rsidTr="0014043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33B535" w14:textId="77777777" w:rsidR="009854DA" w:rsidRDefault="009854DA" w:rsidP="0014043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BBA2DF" w14:textId="77777777" w:rsidR="009854DA" w:rsidRDefault="009854DA" w:rsidP="0014043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F641F13" w14:textId="77777777" w:rsidR="009854DA" w:rsidRDefault="009854DA" w:rsidP="0014043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F09027A" w14:textId="77777777" w:rsidR="009854DA" w:rsidRDefault="009854DA" w:rsidP="0014043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7B0F5C9" w14:textId="77777777" w:rsidR="009854DA" w:rsidRDefault="009854DA" w:rsidP="0014043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854DA" w14:paraId="36E8A7A0" w14:textId="77777777" w:rsidTr="0014043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E7048C" w14:textId="77777777" w:rsidR="009854DA" w:rsidRDefault="009854DA" w:rsidP="0014043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0A61FA4" w14:textId="77777777" w:rsidR="009854DA" w:rsidRDefault="009854DA" w:rsidP="0014043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189392" w14:textId="77777777" w:rsidR="009854DA" w:rsidRDefault="009854DA" w:rsidP="0014043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E21C55" w14:textId="77777777" w:rsidR="009854DA" w:rsidRDefault="009854DA" w:rsidP="0014043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265CFFB" w14:textId="77777777" w:rsidR="009854DA" w:rsidRDefault="009854DA" w:rsidP="0014043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854DA" w14:paraId="4D367DE3" w14:textId="77777777" w:rsidTr="0014043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737DFE" w14:textId="77777777" w:rsidR="009854DA" w:rsidRDefault="009854DA" w:rsidP="0014043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7B53D15" w14:textId="77777777" w:rsidR="009854DA" w:rsidRDefault="009854DA" w:rsidP="0014043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F5373B" w14:textId="77777777" w:rsidR="009854DA" w:rsidRDefault="009854DA" w:rsidP="0014043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0549BCB" w14:textId="77777777" w:rsidR="009854DA" w:rsidRDefault="009854DA" w:rsidP="0014043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E9678E" w14:textId="77777777" w:rsidR="009854DA" w:rsidRDefault="009854DA" w:rsidP="0014043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854DA" w14:paraId="1326B0EE" w14:textId="77777777" w:rsidTr="0014043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885C5C" w14:textId="77777777" w:rsidR="009854DA" w:rsidRDefault="009854DA" w:rsidP="0014043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04C08AC" w14:textId="77777777" w:rsidR="009854DA" w:rsidRDefault="009854DA" w:rsidP="0014043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F55A64" w14:textId="77777777" w:rsidR="009854DA" w:rsidRDefault="009854DA" w:rsidP="0014043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299991B" w14:textId="77777777" w:rsidR="009854DA" w:rsidRDefault="009854DA" w:rsidP="0014043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9934E11" w14:textId="77777777" w:rsidR="009854DA" w:rsidRDefault="009854DA" w:rsidP="0014043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854DA" w14:paraId="37FFA9AB" w14:textId="77777777" w:rsidTr="0014043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5E4A44" w14:textId="77777777" w:rsidR="009854DA" w:rsidRDefault="009854DA" w:rsidP="0014043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53E833" w14:textId="77777777" w:rsidR="009854DA" w:rsidRDefault="009854DA" w:rsidP="00140433">
            <w:pPr>
              <w:pStyle w:val="CRCoverPage"/>
              <w:spacing w:after="0"/>
              <w:rPr>
                <w:noProof/>
              </w:rPr>
            </w:pPr>
          </w:p>
        </w:tc>
      </w:tr>
      <w:tr w:rsidR="009854DA" w14:paraId="39738DC7" w14:textId="77777777" w:rsidTr="0014043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61CE75A" w14:textId="77777777" w:rsidR="009854DA" w:rsidRDefault="009854DA" w:rsidP="0014043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E4468D" w14:textId="77777777" w:rsidR="009854DA" w:rsidRDefault="009854DA" w:rsidP="0014043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112DD31" w14:textId="77777777" w:rsidR="009854DA" w:rsidRDefault="009854DA" w:rsidP="009854DA">
      <w:pPr>
        <w:pStyle w:val="CRCoverPage"/>
        <w:spacing w:after="0"/>
        <w:rPr>
          <w:noProof/>
          <w:sz w:val="8"/>
          <w:szCs w:val="8"/>
        </w:rPr>
      </w:pPr>
    </w:p>
    <w:p w14:paraId="31C72BFF" w14:textId="2D30C47F" w:rsidR="00080512" w:rsidRDefault="00080512"/>
    <w:p w14:paraId="42EF08CA" w14:textId="67310040" w:rsidR="009854DA" w:rsidRDefault="009854DA"/>
    <w:p w14:paraId="5DE39368" w14:textId="7E9AD5CB" w:rsidR="009854DA" w:rsidRDefault="009854DA"/>
    <w:p w14:paraId="1508C4DC" w14:textId="0C74E5FF" w:rsidR="009854DA" w:rsidRDefault="009854DA"/>
    <w:p w14:paraId="7BA81258" w14:textId="03893474" w:rsidR="009854DA" w:rsidRDefault="009854DA"/>
    <w:p w14:paraId="41AE011C" w14:textId="4B6D6723" w:rsidR="009854DA" w:rsidRDefault="009854DA"/>
    <w:p w14:paraId="3F1A8CFF" w14:textId="77777777" w:rsidR="009854DA" w:rsidRDefault="009854DA"/>
    <w:p w14:paraId="6E4ADA82" w14:textId="48ADA363" w:rsidR="009854DA" w:rsidRDefault="009854DA"/>
    <w:p w14:paraId="7F413488" w14:textId="123C40F2" w:rsidR="009854DA" w:rsidRPr="0063159B" w:rsidRDefault="009854DA" w:rsidP="009854DA">
      <w:pPr>
        <w:jc w:val="center"/>
        <w:rPr>
          <w:noProof/>
          <w:color w:val="FF0000"/>
          <w:sz w:val="32"/>
          <w:szCs w:val="32"/>
        </w:rPr>
      </w:pPr>
      <w:r w:rsidRPr="0063159B">
        <w:rPr>
          <w:noProof/>
          <w:color w:val="FF0000"/>
          <w:sz w:val="32"/>
          <w:szCs w:val="32"/>
        </w:rPr>
        <w:lastRenderedPageBreak/>
        <w:t xml:space="preserve">***** START OF </w:t>
      </w:r>
      <w:r w:rsidR="00BB35DD">
        <w:rPr>
          <w:noProof/>
          <w:color w:val="FF0000"/>
          <w:sz w:val="32"/>
          <w:szCs w:val="32"/>
        </w:rPr>
        <w:t xml:space="preserve">FIRST </w:t>
      </w:r>
      <w:r w:rsidRPr="0063159B">
        <w:rPr>
          <w:noProof/>
          <w:color w:val="FF0000"/>
          <w:sz w:val="32"/>
          <w:szCs w:val="32"/>
        </w:rPr>
        <w:t>CHANGE ******</w:t>
      </w:r>
    </w:p>
    <w:p w14:paraId="1F0EFDC7" w14:textId="77777777" w:rsidR="00BB35DD" w:rsidRDefault="00BB35DD" w:rsidP="00BB35DD">
      <w:pPr>
        <w:pStyle w:val="Heading4"/>
      </w:pPr>
      <w:bookmarkStart w:id="4" w:name="_Toc4503901"/>
      <w:r>
        <w:t>6.2.5.3</w:t>
      </w:r>
      <w:r>
        <w:tab/>
        <w:t>SMS Message</w:t>
      </w:r>
      <w:bookmarkEnd w:id="4"/>
    </w:p>
    <w:p w14:paraId="1D2A7D28" w14:textId="77777777" w:rsidR="00BB35DD" w:rsidRDefault="00BB35DD" w:rsidP="00BB35DD">
      <w:r>
        <w:t>The IRI-POI in the SMSF shall generate an xIRI containing an SMSMessage record for the following cases:</w:t>
      </w:r>
    </w:p>
    <w:p w14:paraId="02103469" w14:textId="77777777" w:rsidR="00BB35DD" w:rsidRDefault="00BB35DD" w:rsidP="00BB35DD">
      <w:r>
        <w:t>SMS-MO case:</w:t>
      </w:r>
    </w:p>
    <w:p w14:paraId="42B7618F" w14:textId="77777777" w:rsidR="00BB35DD" w:rsidRDefault="00BB35DD" w:rsidP="00BB35DD">
      <w:pPr>
        <w:pStyle w:val="B1"/>
      </w:pPr>
      <w:r>
        <w:t>-</w:t>
      </w:r>
      <w:r>
        <w:tab/>
        <w:t>When a target UE originates an SMS message or when any UE originates an SMS message destined to a target non-local ID.</w:t>
      </w:r>
    </w:p>
    <w:p w14:paraId="10267462" w14:textId="77777777" w:rsidR="00BB35DD" w:rsidRDefault="00BB35DD" w:rsidP="00BB35DD">
      <w:r>
        <w:t>SMS-MT case:</w:t>
      </w:r>
    </w:p>
    <w:p w14:paraId="2E4B9E62" w14:textId="77777777" w:rsidR="00BB35DD" w:rsidRDefault="00BB35DD" w:rsidP="00BB35DD">
      <w:pPr>
        <w:pStyle w:val="B1"/>
      </w:pPr>
      <w:r>
        <w:t>-</w:t>
      </w:r>
      <w:r>
        <w:tab/>
        <w:t>When an SMS message delivery to a target UE is attempted or when an SMS message delivery originated from a target non-local ID is attempted to any UE.</w:t>
      </w:r>
    </w:p>
    <w:p w14:paraId="2607D3B8" w14:textId="77777777" w:rsidR="00BB35DD" w:rsidRDefault="00BB35DD" w:rsidP="00BB35DD">
      <w:pPr>
        <w:pStyle w:val="B1"/>
      </w:pPr>
      <w:r>
        <w:t>-</w:t>
      </w:r>
      <w:r>
        <w:tab/>
        <w:t xml:space="preserve">When an SMS message is </w:t>
      </w:r>
      <w:r w:rsidRPr="00020C2C">
        <w:t>successfully</w:t>
      </w:r>
      <w:r>
        <w:t xml:space="preserve"> delivered to a target UE or when an SMS message originated from a target non-local ID is successfully delivered to any UE.</w:t>
      </w:r>
    </w:p>
    <w:p w14:paraId="15520393" w14:textId="77777777" w:rsidR="00BB35DD" w:rsidRDefault="00BB35DD" w:rsidP="00BB35DD">
      <w:r>
        <w:t>The SMS-MT case can also apply to the scenario when a receipt of SMS delivery from the far end is delivered successfully to the target UE or when a receipt of SMS delivery from a target non-Local ID is successfully delivered to the originating UE.</w:t>
      </w:r>
    </w:p>
    <w:p w14:paraId="065FEE0E" w14:textId="77777777" w:rsidR="00BB35DD" w:rsidRDefault="00BB35DD" w:rsidP="00BB35DD">
      <w:r>
        <w:t>The IRI-POI present in the SMSF shall generate the SMSMessage record when it detects following events:</w:t>
      </w:r>
    </w:p>
    <w:p w14:paraId="293C45C9" w14:textId="77777777" w:rsidR="00BB35DD" w:rsidRDefault="00BB35DD" w:rsidP="00BB35DD">
      <w:pPr>
        <w:pStyle w:val="B1"/>
      </w:pPr>
      <w:r>
        <w:t>-</w:t>
      </w:r>
      <w:r>
        <w:tab/>
        <w:t>The SMSF receives a SMCP message CP-DATA_RPDATA [SUBMIT_SMS] from a target UE (via AMF in Nsmsf_SMService_UplinkSMS message) or from any UE with TP-DA field within the SUBMIT_SMS containing a target non-Local ID and SMSF returns the SMCP: CP-ACK to that originating UE.</w:t>
      </w:r>
    </w:p>
    <w:p w14:paraId="084DFA6D" w14:textId="77777777" w:rsidR="00BB35DD" w:rsidRDefault="00BB35DD" w:rsidP="00BB35DD">
      <w:pPr>
        <w:pStyle w:val="B1"/>
      </w:pPr>
      <w:r>
        <w:t>-</w:t>
      </w:r>
      <w:r>
        <w:tab/>
        <w:t>The SMSF receives a</w:t>
      </w:r>
      <w:r w:rsidRPr="00E0202F">
        <w:t xml:space="preserve"> </w:t>
      </w:r>
      <w:r>
        <w:t>Nsmsf_SMService_UplinkSMS with SmsRecordData IE containing the SMCP message CP-DATA_RP-ACK [SMS-DELIVER-REPORT] in response to a previously sent SMCP: Namf_Communication_N1N2MessageTransfer with N1MessageContainer having the SMCP message CP-DATA_RP-DATA [SMS-DELIVER].</w:t>
      </w:r>
    </w:p>
    <w:p w14:paraId="328CE93C" w14:textId="77777777" w:rsidR="00BB35DD" w:rsidRDefault="00BB35DD" w:rsidP="00BB35DD">
      <w:pPr>
        <w:pStyle w:val="NO"/>
      </w:pPr>
      <w:r>
        <w:t>NOTE 1:</w:t>
      </w:r>
      <w:r>
        <w:tab/>
        <w:t>In the above-mentioned descriptions, the requirements of target Non-Local ID do not apply when both originating and terminating users of an SMS message are served by the same CSP. The method used to identify a target non-Local ID is different from the method used to identify a local target ID.</w:t>
      </w:r>
    </w:p>
    <w:p w14:paraId="62DC8121" w14:textId="77777777" w:rsidR="00BB35DD" w:rsidRPr="001A1E56" w:rsidRDefault="00BB35DD" w:rsidP="00BB35DD">
      <w:pPr>
        <w:pStyle w:val="TH"/>
      </w:pPr>
      <w:r w:rsidRPr="001A1E56">
        <w:t xml:space="preserve">Table </w:t>
      </w:r>
      <w:r>
        <w:t>6</w:t>
      </w:r>
      <w:r w:rsidRPr="001A1E56">
        <w:t>.</w:t>
      </w:r>
      <w:r>
        <w:t>2.5-1</w:t>
      </w:r>
      <w:r w:rsidRPr="001A1E56">
        <w:t xml:space="preserve">: </w:t>
      </w:r>
      <w:r>
        <w:t>Payload for SMSMessage record</w:t>
      </w:r>
    </w:p>
    <w:tbl>
      <w:tblPr>
        <w:tblW w:w="99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2693"/>
        <w:gridCol w:w="6521"/>
        <w:gridCol w:w="708"/>
      </w:tblGrid>
      <w:tr w:rsidR="00BB35DD" w14:paraId="480E1EE9" w14:textId="77777777" w:rsidTr="00E41D00">
        <w:trPr>
          <w:jc w:val="center"/>
        </w:trPr>
        <w:tc>
          <w:tcPr>
            <w:tcW w:w="2693" w:type="dxa"/>
          </w:tcPr>
          <w:p w14:paraId="4052C321" w14:textId="77777777" w:rsidR="00BB35DD" w:rsidRDefault="00BB35DD" w:rsidP="00E41D00">
            <w:pPr>
              <w:pStyle w:val="TAH"/>
            </w:pPr>
            <w:r>
              <w:t>Field name</w:t>
            </w:r>
          </w:p>
        </w:tc>
        <w:tc>
          <w:tcPr>
            <w:tcW w:w="6521" w:type="dxa"/>
          </w:tcPr>
          <w:p w14:paraId="4214914B" w14:textId="77777777" w:rsidR="00BB35DD" w:rsidRDefault="00BB35DD" w:rsidP="00E41D00">
            <w:pPr>
              <w:pStyle w:val="TAH"/>
            </w:pPr>
            <w:r>
              <w:t>Description</w:t>
            </w:r>
          </w:p>
        </w:tc>
        <w:tc>
          <w:tcPr>
            <w:tcW w:w="708" w:type="dxa"/>
          </w:tcPr>
          <w:p w14:paraId="2A16CEF4" w14:textId="77777777" w:rsidR="00BB35DD" w:rsidRDefault="00BB35DD" w:rsidP="00E41D00">
            <w:pPr>
              <w:pStyle w:val="TAH"/>
            </w:pPr>
            <w:r>
              <w:t>M/C/O</w:t>
            </w:r>
          </w:p>
        </w:tc>
      </w:tr>
      <w:tr w:rsidR="00BB35DD" w14:paraId="6B4F8ACE" w14:textId="77777777" w:rsidTr="00E41D00">
        <w:trPr>
          <w:jc w:val="center"/>
        </w:trPr>
        <w:tc>
          <w:tcPr>
            <w:tcW w:w="2693" w:type="dxa"/>
          </w:tcPr>
          <w:p w14:paraId="60C4BA4B" w14:textId="77777777" w:rsidR="00BB35DD" w:rsidRDefault="00BB35DD" w:rsidP="00E41D00">
            <w:pPr>
              <w:pStyle w:val="TAL"/>
            </w:pPr>
            <w:r>
              <w:t>originatingSMSParty</w:t>
            </w:r>
          </w:p>
        </w:tc>
        <w:tc>
          <w:tcPr>
            <w:tcW w:w="6521" w:type="dxa"/>
          </w:tcPr>
          <w:p w14:paraId="762BAD6E" w14:textId="77777777" w:rsidR="00BB35DD" w:rsidRDefault="00BB35DD" w:rsidP="00E41D00">
            <w:pPr>
              <w:pStyle w:val="TAL"/>
            </w:pPr>
            <w:r>
              <w:t>Identity of the originating SMS party. See NOTE 2.</w:t>
            </w:r>
          </w:p>
        </w:tc>
        <w:tc>
          <w:tcPr>
            <w:tcW w:w="708" w:type="dxa"/>
          </w:tcPr>
          <w:p w14:paraId="04A93B2B" w14:textId="77777777" w:rsidR="00BB35DD" w:rsidRDefault="00BB35DD" w:rsidP="00E41D00">
            <w:pPr>
              <w:pStyle w:val="TAL"/>
            </w:pPr>
            <w:r>
              <w:t>M</w:t>
            </w:r>
          </w:p>
        </w:tc>
      </w:tr>
      <w:tr w:rsidR="00BB35DD" w14:paraId="4F26C822" w14:textId="77777777" w:rsidTr="00E41D00">
        <w:trPr>
          <w:jc w:val="center"/>
        </w:trPr>
        <w:tc>
          <w:tcPr>
            <w:tcW w:w="2693" w:type="dxa"/>
          </w:tcPr>
          <w:p w14:paraId="658CE4CA" w14:textId="77777777" w:rsidR="00BB35DD" w:rsidRDefault="00BB35DD" w:rsidP="00E41D00">
            <w:pPr>
              <w:pStyle w:val="TAL"/>
            </w:pPr>
            <w:r>
              <w:t>terminatingSMSParty</w:t>
            </w:r>
          </w:p>
        </w:tc>
        <w:tc>
          <w:tcPr>
            <w:tcW w:w="6521" w:type="dxa"/>
          </w:tcPr>
          <w:p w14:paraId="6931FF35" w14:textId="77777777" w:rsidR="00BB35DD" w:rsidRDefault="00BB35DD" w:rsidP="00E41D00">
            <w:pPr>
              <w:pStyle w:val="TAL"/>
            </w:pPr>
            <w:r>
              <w:t>Identity of the terminating SMS party. See NOTE 3.</w:t>
            </w:r>
          </w:p>
        </w:tc>
        <w:tc>
          <w:tcPr>
            <w:tcW w:w="708" w:type="dxa"/>
          </w:tcPr>
          <w:p w14:paraId="3E188EB0" w14:textId="77777777" w:rsidR="00BB35DD" w:rsidRDefault="00BB35DD" w:rsidP="00E41D00">
            <w:pPr>
              <w:pStyle w:val="TAL"/>
            </w:pPr>
            <w:r>
              <w:t>M</w:t>
            </w:r>
          </w:p>
        </w:tc>
      </w:tr>
      <w:tr w:rsidR="00BB35DD" w14:paraId="3CE73187" w14:textId="77777777" w:rsidTr="00E41D00">
        <w:trPr>
          <w:jc w:val="center"/>
        </w:trPr>
        <w:tc>
          <w:tcPr>
            <w:tcW w:w="2693" w:type="dxa"/>
          </w:tcPr>
          <w:p w14:paraId="1DD8A429" w14:textId="77777777" w:rsidR="00BB35DD" w:rsidRDefault="00BB35DD" w:rsidP="00E41D00">
            <w:pPr>
              <w:pStyle w:val="TAL"/>
            </w:pPr>
            <w:r>
              <w:t>Direction</w:t>
            </w:r>
          </w:p>
        </w:tc>
        <w:tc>
          <w:tcPr>
            <w:tcW w:w="6521" w:type="dxa"/>
          </w:tcPr>
          <w:p w14:paraId="1B1E6A46" w14:textId="77777777" w:rsidR="00BB35DD" w:rsidRDefault="00BB35DD" w:rsidP="00E41D00">
            <w:pPr>
              <w:pStyle w:val="TAL"/>
            </w:pPr>
            <w:r>
              <w:t>Direction of the SMS with respect to the target. See NOTE 4.</w:t>
            </w:r>
          </w:p>
        </w:tc>
        <w:tc>
          <w:tcPr>
            <w:tcW w:w="708" w:type="dxa"/>
          </w:tcPr>
          <w:p w14:paraId="78DFCDCD" w14:textId="77777777" w:rsidR="00BB35DD" w:rsidRDefault="00BB35DD" w:rsidP="00E41D00">
            <w:pPr>
              <w:pStyle w:val="TAL"/>
            </w:pPr>
            <w:r>
              <w:t>M</w:t>
            </w:r>
          </w:p>
        </w:tc>
      </w:tr>
      <w:tr w:rsidR="00BB35DD" w14:paraId="183B197B" w14:textId="77777777" w:rsidTr="00E41D00">
        <w:trPr>
          <w:jc w:val="center"/>
        </w:trPr>
        <w:tc>
          <w:tcPr>
            <w:tcW w:w="2693" w:type="dxa"/>
          </w:tcPr>
          <w:p w14:paraId="0C63CBDB" w14:textId="77777777" w:rsidR="00BB35DD" w:rsidRDefault="00BB35DD" w:rsidP="00E41D00">
            <w:pPr>
              <w:pStyle w:val="TAL"/>
            </w:pPr>
            <w:r>
              <w:t>transferStatus</w:t>
            </w:r>
          </w:p>
        </w:tc>
        <w:tc>
          <w:tcPr>
            <w:tcW w:w="6521" w:type="dxa"/>
          </w:tcPr>
          <w:p w14:paraId="6B9052CB" w14:textId="77777777" w:rsidR="00BB35DD" w:rsidRDefault="00BB35DD" w:rsidP="00E41D00">
            <w:pPr>
              <w:pStyle w:val="TAL"/>
            </w:pPr>
            <w:r>
              <w:t>Indicates whether the transfer succeeded or not. See NOTE 5.</w:t>
            </w:r>
          </w:p>
        </w:tc>
        <w:tc>
          <w:tcPr>
            <w:tcW w:w="708" w:type="dxa"/>
          </w:tcPr>
          <w:p w14:paraId="1AC52577" w14:textId="77777777" w:rsidR="00BB35DD" w:rsidRDefault="00BB35DD" w:rsidP="00E41D00">
            <w:pPr>
              <w:pStyle w:val="TAL"/>
            </w:pPr>
            <w:r>
              <w:t>M</w:t>
            </w:r>
          </w:p>
        </w:tc>
      </w:tr>
      <w:tr w:rsidR="00BB35DD" w14:paraId="2676B2EC" w14:textId="77777777" w:rsidTr="00E41D00">
        <w:trPr>
          <w:jc w:val="center"/>
        </w:trPr>
        <w:tc>
          <w:tcPr>
            <w:tcW w:w="2693" w:type="dxa"/>
          </w:tcPr>
          <w:p w14:paraId="2E4D2F98" w14:textId="77777777" w:rsidR="00BB35DD" w:rsidRDefault="00BB35DD" w:rsidP="00E41D00">
            <w:pPr>
              <w:pStyle w:val="TAL"/>
            </w:pPr>
            <w:r>
              <w:t>otherMessage</w:t>
            </w:r>
          </w:p>
        </w:tc>
        <w:tc>
          <w:tcPr>
            <w:tcW w:w="6521" w:type="dxa"/>
          </w:tcPr>
          <w:p w14:paraId="62279EA0" w14:textId="77777777" w:rsidR="00BB35DD" w:rsidRDefault="00BB35DD" w:rsidP="00E41D00">
            <w:pPr>
              <w:pStyle w:val="TAL"/>
            </w:pPr>
            <w:r>
              <w:t>In the event of a server-initiated transfer, indicates whether the server will send another SMS. May be omitted if the transfer is target-initiated. See NOTE 6.</w:t>
            </w:r>
          </w:p>
        </w:tc>
        <w:tc>
          <w:tcPr>
            <w:tcW w:w="708" w:type="dxa"/>
          </w:tcPr>
          <w:p w14:paraId="24FD5A1C" w14:textId="77777777" w:rsidR="00BB35DD" w:rsidRDefault="00BB35DD" w:rsidP="00E41D00">
            <w:pPr>
              <w:pStyle w:val="TAL"/>
            </w:pPr>
            <w:r>
              <w:t>M</w:t>
            </w:r>
          </w:p>
        </w:tc>
      </w:tr>
      <w:tr w:rsidR="00BB35DD" w14:paraId="029C218A" w14:textId="77777777" w:rsidTr="00E41D00">
        <w:trPr>
          <w:jc w:val="center"/>
        </w:trPr>
        <w:tc>
          <w:tcPr>
            <w:tcW w:w="2693" w:type="dxa"/>
          </w:tcPr>
          <w:p w14:paraId="32BADDE7" w14:textId="77777777" w:rsidR="00BB35DD" w:rsidRDefault="00BB35DD" w:rsidP="00E41D00">
            <w:pPr>
              <w:pStyle w:val="TAL"/>
            </w:pPr>
            <w:r>
              <w:t>peerNFAddress</w:t>
            </w:r>
          </w:p>
        </w:tc>
        <w:tc>
          <w:tcPr>
            <w:tcW w:w="6521" w:type="dxa"/>
          </w:tcPr>
          <w:p w14:paraId="45DFBC69" w14:textId="77777777" w:rsidR="00BB35DD" w:rsidRDefault="00BB35DD" w:rsidP="00E41D00">
            <w:pPr>
              <w:pStyle w:val="TAL"/>
            </w:pPr>
            <w:r>
              <w:t>Address of the other network function (SMS-GMSC/IWMSC/SMS-Router) involved in the communication of the SMS, if available.</w:t>
            </w:r>
          </w:p>
        </w:tc>
        <w:tc>
          <w:tcPr>
            <w:tcW w:w="708" w:type="dxa"/>
          </w:tcPr>
          <w:p w14:paraId="334BEBA7" w14:textId="77777777" w:rsidR="00BB35DD" w:rsidRDefault="00BB35DD" w:rsidP="00E41D00">
            <w:pPr>
              <w:pStyle w:val="TAL"/>
            </w:pPr>
            <w:r>
              <w:t>C</w:t>
            </w:r>
          </w:p>
        </w:tc>
      </w:tr>
      <w:tr w:rsidR="00BB35DD" w14:paraId="28D36A88" w14:textId="77777777" w:rsidTr="00E41D00">
        <w:trPr>
          <w:jc w:val="center"/>
        </w:trPr>
        <w:tc>
          <w:tcPr>
            <w:tcW w:w="2693" w:type="dxa"/>
          </w:tcPr>
          <w:p w14:paraId="3ABF63A1" w14:textId="77777777" w:rsidR="00BB35DD" w:rsidRDefault="00BB35DD" w:rsidP="00E41D00">
            <w:pPr>
              <w:pStyle w:val="TAL"/>
            </w:pPr>
            <w:r>
              <w:t>peerNFType</w:t>
            </w:r>
          </w:p>
        </w:tc>
        <w:tc>
          <w:tcPr>
            <w:tcW w:w="6521" w:type="dxa"/>
          </w:tcPr>
          <w:p w14:paraId="5B5DEFAE" w14:textId="77777777" w:rsidR="00BB35DD" w:rsidRDefault="00BB35DD" w:rsidP="00E41D00">
            <w:pPr>
              <w:pStyle w:val="TAL"/>
            </w:pPr>
            <w:r>
              <w:t>Type of the other network function (SMS-GMSC/IWMSC/SMS-Router) involved in the communication of the SMS, if available.</w:t>
            </w:r>
          </w:p>
        </w:tc>
        <w:tc>
          <w:tcPr>
            <w:tcW w:w="708" w:type="dxa"/>
          </w:tcPr>
          <w:p w14:paraId="3DC0CF09" w14:textId="77777777" w:rsidR="00BB35DD" w:rsidRDefault="00BB35DD" w:rsidP="00E41D00">
            <w:pPr>
              <w:pStyle w:val="TAL"/>
            </w:pPr>
            <w:r>
              <w:t>C</w:t>
            </w:r>
          </w:p>
        </w:tc>
      </w:tr>
      <w:tr w:rsidR="00BB35DD" w14:paraId="7B919253" w14:textId="77777777" w:rsidTr="00E41D00">
        <w:trPr>
          <w:jc w:val="center"/>
        </w:trPr>
        <w:tc>
          <w:tcPr>
            <w:tcW w:w="2693" w:type="dxa"/>
          </w:tcPr>
          <w:p w14:paraId="51AAAA36" w14:textId="77777777" w:rsidR="00BB35DD" w:rsidRDefault="00BB35DD" w:rsidP="00E41D00">
            <w:pPr>
              <w:pStyle w:val="TAL"/>
            </w:pPr>
            <w:r>
              <w:t>Location</w:t>
            </w:r>
          </w:p>
        </w:tc>
        <w:tc>
          <w:tcPr>
            <w:tcW w:w="6521" w:type="dxa"/>
          </w:tcPr>
          <w:p w14:paraId="1B50CC69" w14:textId="77777777" w:rsidR="00BB35DD" w:rsidRDefault="00BB35DD" w:rsidP="00E41D00">
            <w:pPr>
              <w:pStyle w:val="TAL"/>
            </w:pPr>
            <w:r>
              <w:t>Location information associated with the UE sending or receiving the SMS, if available. See NOTE 7.</w:t>
            </w:r>
          </w:p>
        </w:tc>
        <w:tc>
          <w:tcPr>
            <w:tcW w:w="708" w:type="dxa"/>
          </w:tcPr>
          <w:p w14:paraId="05BE961D" w14:textId="77777777" w:rsidR="00BB35DD" w:rsidRDefault="00BB35DD" w:rsidP="00E41D00">
            <w:pPr>
              <w:pStyle w:val="TAL"/>
            </w:pPr>
            <w:r>
              <w:t>C</w:t>
            </w:r>
          </w:p>
        </w:tc>
      </w:tr>
      <w:tr w:rsidR="00BB35DD" w14:paraId="6890FBFE" w14:textId="77777777" w:rsidTr="00E41D00">
        <w:trPr>
          <w:jc w:val="center"/>
        </w:trPr>
        <w:tc>
          <w:tcPr>
            <w:tcW w:w="2693" w:type="dxa"/>
          </w:tcPr>
          <w:p w14:paraId="1AA77869" w14:textId="63FDE1D0" w:rsidR="00BB35DD" w:rsidRDefault="00BB35DD" w:rsidP="00E41D00">
            <w:pPr>
              <w:pStyle w:val="TAL"/>
            </w:pPr>
            <w:r>
              <w:t>s</w:t>
            </w:r>
            <w:ins w:id="5" w:author="SvS" w:date="2019-04-12T09:33:00Z">
              <w:r>
                <w:t>MS</w:t>
              </w:r>
            </w:ins>
            <w:del w:id="6" w:author="SvS" w:date="2019-04-12T09:33:00Z">
              <w:r w:rsidDel="00BB35DD">
                <w:delText>ms</w:delText>
              </w:r>
            </w:del>
            <w:r>
              <w:t>TPDUData</w:t>
            </w:r>
          </w:p>
        </w:tc>
        <w:tc>
          <w:tcPr>
            <w:tcW w:w="6521" w:type="dxa"/>
          </w:tcPr>
          <w:p w14:paraId="25C30A2B" w14:textId="77777777" w:rsidR="00BB35DD" w:rsidRDefault="00BB35DD" w:rsidP="00E41D00">
            <w:pPr>
              <w:pStyle w:val="TAL"/>
            </w:pPr>
            <w:r>
              <w:t>SMS TPDU, encoded as per TS 23.040 [18] clause 9. See NOTE 8.</w:t>
            </w:r>
          </w:p>
        </w:tc>
        <w:tc>
          <w:tcPr>
            <w:tcW w:w="708" w:type="dxa"/>
          </w:tcPr>
          <w:p w14:paraId="4669EC09" w14:textId="77777777" w:rsidR="00BB35DD" w:rsidRDefault="00BB35DD" w:rsidP="00E41D00">
            <w:pPr>
              <w:pStyle w:val="TAL"/>
            </w:pPr>
            <w:r>
              <w:t>M</w:t>
            </w:r>
          </w:p>
        </w:tc>
      </w:tr>
    </w:tbl>
    <w:p w14:paraId="1D20409A" w14:textId="77777777" w:rsidR="00BB35DD" w:rsidRDefault="00BB35DD" w:rsidP="00BB35DD"/>
    <w:p w14:paraId="795B1B0D" w14:textId="77777777" w:rsidR="00BB35DD" w:rsidRDefault="00BB35DD" w:rsidP="00BB35DD">
      <w:pPr>
        <w:pStyle w:val="NO"/>
      </w:pPr>
      <w:r>
        <w:t>NOTE 2:</w:t>
      </w:r>
      <w:r>
        <w:tab/>
        <w:t>For the SMS-MO case, the originating party is the address of the UE from which the SMSF receives the CP-DATA_RP_DATA (SUBMIT-MS) message (via AMF in the Nsmsf_SMService_UplinkSMS). The GPSI is one of the data fields used in the Nsmsf related messages (see TS 29.540 [21]). Alternatively, the SMSF may find the originating party address in the same way it finds the address when generating charging records. For SMS-MT case, this is derived from TP-OA field (TS 23.040 [18]).</w:t>
      </w:r>
    </w:p>
    <w:p w14:paraId="3729AA06" w14:textId="77777777" w:rsidR="00BB35DD" w:rsidRDefault="00BB35DD" w:rsidP="00BB35DD">
      <w:pPr>
        <w:pStyle w:val="NO"/>
      </w:pPr>
      <w:r>
        <w:lastRenderedPageBreak/>
        <w:t>NOTE 3:</w:t>
      </w:r>
      <w:r>
        <w:tab/>
        <w:t>For SMS-MT case, the terminating party is the address of the UE to which the SMSF sends the CP-DATA_RP_DATA (SMS-DELIVER) message (via AMF in Namf_Communications_N1N2MessageTransfer). The GPSI is one of the data fields used in the Namf related messages (TS 29.518 [22]). Alternatively, the SMSF may find the terminating party address in the same way it finds the address when generating charging records. For SMS-MO case, this is derived from the TP-DA field (TS 23.040 [18]).</w:t>
      </w:r>
    </w:p>
    <w:p w14:paraId="546C7C06" w14:textId="77777777" w:rsidR="00BB35DD" w:rsidRDefault="00BB35DD" w:rsidP="00BB35DD">
      <w:pPr>
        <w:pStyle w:val="NO"/>
      </w:pPr>
      <w:r>
        <w:t>NOTE 4:</w:t>
      </w:r>
      <w:r>
        <w:tab/>
        <w:t>For the SMS-MO case, for SMS originated from the target UE, the value fromTarget is used and for SMS destined to target Non-local ID, the toTarget is used.  For SMS-MT case, for SMS terminated to the target UE, the value toTarget is used and for SMS originated from a target Non-local ID, the fromTarget is used.</w:t>
      </w:r>
    </w:p>
    <w:p w14:paraId="60DED5D5" w14:textId="77777777" w:rsidR="00BB35DD" w:rsidRDefault="00BB35DD" w:rsidP="00BB35DD">
      <w:pPr>
        <w:pStyle w:val="NO"/>
      </w:pPr>
      <w:r>
        <w:t>NOTE 5:</w:t>
      </w:r>
      <w:r>
        <w:tab/>
        <w:t>This field is set to transferSucceeded or transferFailed as follows:</w:t>
      </w:r>
    </w:p>
    <w:p w14:paraId="5FBE3C8C" w14:textId="77777777" w:rsidR="00BB35DD" w:rsidRDefault="00BB35DD" w:rsidP="00BB35DD">
      <w:pPr>
        <w:pStyle w:val="B1"/>
      </w:pPr>
      <w:r>
        <w:t>-</w:t>
      </w:r>
      <w:r>
        <w:tab/>
        <w:t>SMS-MO case:</w:t>
      </w:r>
    </w:p>
    <w:p w14:paraId="20259D7B" w14:textId="77777777" w:rsidR="00BB35DD" w:rsidRDefault="00BB35DD" w:rsidP="00BB35DD">
      <w:pPr>
        <w:pStyle w:val="B2"/>
      </w:pPr>
      <w:r>
        <w:t>-</w:t>
      </w:r>
      <w:r>
        <w:tab/>
        <w:t>To transferSucceeded: when the IRI-POI in the SMSF detects that SMSF sends the MO-FORWARD-SHORT-MESSAGE-request [SUBMIT SMS] message to the SMS-IWMSC.</w:t>
      </w:r>
    </w:p>
    <w:p w14:paraId="5E172A42" w14:textId="77777777" w:rsidR="00BB35DD" w:rsidRDefault="00BB35DD" w:rsidP="00BB35DD">
      <w:pPr>
        <w:pStyle w:val="B2"/>
      </w:pPr>
      <w:r>
        <w:t>-</w:t>
      </w:r>
      <w:r>
        <w:tab/>
        <w:t>To transferFailed: when the IRI-POI in SMSF detects the scenarios where SMSF cannot send the MO-FORWARD-SHORT-MESSAGE-request [SMS-SUBMIT] to SMS-IWMSC, but still generates an XIRISMSMESSAGE.</w:t>
      </w:r>
    </w:p>
    <w:p w14:paraId="39BD171E" w14:textId="77777777" w:rsidR="00BB35DD" w:rsidRDefault="00BB35DD" w:rsidP="00BB35DD">
      <w:pPr>
        <w:pStyle w:val="B1"/>
      </w:pPr>
      <w:r>
        <w:t>-</w:t>
      </w:r>
      <w:r>
        <w:tab/>
        <w:t>SMS-MT case:</w:t>
      </w:r>
    </w:p>
    <w:p w14:paraId="262CBE61" w14:textId="77777777" w:rsidR="00BB35DD" w:rsidRDefault="00BB35DD" w:rsidP="00BB35DD">
      <w:pPr>
        <w:pStyle w:val="B2"/>
      </w:pPr>
      <w:r>
        <w:t>-</w:t>
      </w:r>
      <w:r>
        <w:tab/>
        <w:t>To transferSucceeded: when the IRI-POI in the SMSF detects that SMSF sends the MT-FORWARD-SHORT-MESSAGE-answer [SMS-DELIVER-REPORT] message to the SMS-IWMSC.</w:t>
      </w:r>
    </w:p>
    <w:p w14:paraId="1D9058F8" w14:textId="77777777" w:rsidR="00BB35DD" w:rsidRDefault="00BB35DD" w:rsidP="00BB35DD">
      <w:pPr>
        <w:pStyle w:val="B2"/>
      </w:pPr>
      <w:r>
        <w:t>-</w:t>
      </w:r>
      <w:r>
        <w:tab/>
        <w:t>To transferFailed: when the IRI-POI in SMSF detects the scenarios where SMSF cannot send the MT-FORWARD-SHORT-MESSAGE-Answer [SMS-DELIVER-REPORT] to the SMS-GMSC, but an XIRISMSMESSAGE is still generated.</w:t>
      </w:r>
    </w:p>
    <w:p w14:paraId="45B1F1BE" w14:textId="77777777" w:rsidR="00BB35DD" w:rsidRDefault="00BB35DD" w:rsidP="00BB35DD">
      <w:pPr>
        <w:pStyle w:val="NO"/>
      </w:pPr>
      <w:r>
        <w:t>NOTE 6:</w:t>
      </w:r>
      <w:r>
        <w:tab/>
        <w:t>This is only applicable to the SMS-MT case and can be derived from the TP-MMS (More Message to Send) field present in the SMS-DELIVER sent to the UE (via AMF in the Namf_Communications_N1N2MessageTransfer).</w:t>
      </w:r>
    </w:p>
    <w:p w14:paraId="5693E315" w14:textId="77777777" w:rsidR="00BB35DD" w:rsidRDefault="00BB35DD" w:rsidP="00BB35DD">
      <w:pPr>
        <w:pStyle w:val="NO"/>
      </w:pPr>
      <w:r>
        <w:t>NOTE 7:</w:t>
      </w:r>
      <w:r>
        <w:tab/>
        <w:t>This is derived from the ueLocation field of SmsRecord IE received from the AMF in the Nsmsf_SMService_UplinkSMS message (TS 29.540 [21]). For the SMS-MO case, the SMCP message is CP-DATA_RP-DATA [SMS-SUBMIT] and for the SMS-MT case, the SMCP message is CP-DATA-RP-ACK [SMS-DELIVER-REPORT].</w:t>
      </w:r>
    </w:p>
    <w:p w14:paraId="5CD551F1" w14:textId="30713ACD" w:rsidR="009854DA" w:rsidRDefault="00BB35DD" w:rsidP="00BB35DD">
      <w:r>
        <w:t>NOTE 8:</w:t>
      </w:r>
      <w:r>
        <w:tab/>
        <w:t>According to the intercept related data provisioning received over the LI_X1 reference point from the LIPF, the IRI-POI present in the SMSF may discover that the Interception Product may not include the CC. In this case, the IRI-POI present in the SMSF may remove the s</w:t>
      </w:r>
      <w:ins w:id="7" w:author="SvS" w:date="2019-04-12T09:33:00Z">
        <w:r>
          <w:t>MS</w:t>
        </w:r>
      </w:ins>
      <w:del w:id="8" w:author="SvS" w:date="2019-04-12T09:33:00Z">
        <w:r w:rsidDel="00BB35DD">
          <w:delText>ms</w:delText>
        </w:r>
      </w:del>
      <w:r>
        <w:t>TPDUDATA from the SMSMessage record sent to the MDF2. When multiple warrants are issued on a target UE, the SMSF may deliver the SMSMessage record with the s</w:t>
      </w:r>
      <w:ins w:id="9" w:author="SvS" w:date="2019-04-12T09:33:00Z">
        <w:r>
          <w:t>MS</w:t>
        </w:r>
      </w:ins>
      <w:del w:id="10" w:author="SvS" w:date="2019-04-12T09:33:00Z">
        <w:r w:rsidDel="00BB35DD">
          <w:delText>ms</w:delText>
        </w:r>
      </w:del>
      <w:r>
        <w:t>TPDUDATA present to the MDF2. In that case, the MDF2 is expected to remove the equivalent information from the IRI message sent over the LI_HI2 reference point when it discovers from the intercept related data provisioned to it over LI_X1 reference point.</w:t>
      </w:r>
    </w:p>
    <w:p w14:paraId="7B20668E" w14:textId="33CB12F7" w:rsidR="00BB35DD" w:rsidRPr="0063159B" w:rsidRDefault="00BB35DD" w:rsidP="00BB35DD">
      <w:pPr>
        <w:jc w:val="center"/>
        <w:rPr>
          <w:noProof/>
          <w:color w:val="FF0000"/>
          <w:sz w:val="32"/>
          <w:szCs w:val="32"/>
        </w:rPr>
      </w:pPr>
      <w:r w:rsidRPr="0063159B">
        <w:rPr>
          <w:noProof/>
          <w:color w:val="FF0000"/>
          <w:sz w:val="32"/>
          <w:szCs w:val="32"/>
        </w:rPr>
        <w:t xml:space="preserve">***** </w:t>
      </w:r>
      <w:r>
        <w:rPr>
          <w:noProof/>
          <w:color w:val="FF0000"/>
          <w:sz w:val="32"/>
          <w:szCs w:val="32"/>
        </w:rPr>
        <w:t>END</w:t>
      </w:r>
      <w:r w:rsidRPr="0063159B">
        <w:rPr>
          <w:noProof/>
          <w:color w:val="FF0000"/>
          <w:sz w:val="32"/>
          <w:szCs w:val="32"/>
        </w:rPr>
        <w:t xml:space="preserve"> OF </w:t>
      </w:r>
      <w:r>
        <w:rPr>
          <w:noProof/>
          <w:color w:val="FF0000"/>
          <w:sz w:val="32"/>
          <w:szCs w:val="32"/>
        </w:rPr>
        <w:t xml:space="preserve">FIRST </w:t>
      </w:r>
      <w:r w:rsidRPr="0063159B">
        <w:rPr>
          <w:noProof/>
          <w:color w:val="FF0000"/>
          <w:sz w:val="32"/>
          <w:szCs w:val="32"/>
        </w:rPr>
        <w:t>CHANGE ******</w:t>
      </w:r>
    </w:p>
    <w:p w14:paraId="10A3567D" w14:textId="1DC44120" w:rsidR="00BB35DD" w:rsidRPr="0063159B" w:rsidRDefault="00BB35DD" w:rsidP="00BB35DD">
      <w:pPr>
        <w:jc w:val="center"/>
        <w:rPr>
          <w:noProof/>
          <w:color w:val="FF0000"/>
          <w:sz w:val="32"/>
          <w:szCs w:val="32"/>
        </w:rPr>
      </w:pPr>
      <w:r w:rsidRPr="0063159B">
        <w:rPr>
          <w:noProof/>
          <w:color w:val="FF0000"/>
          <w:sz w:val="32"/>
          <w:szCs w:val="32"/>
        </w:rPr>
        <w:t xml:space="preserve">***** START OF </w:t>
      </w:r>
      <w:r>
        <w:rPr>
          <w:noProof/>
          <w:color w:val="FF0000"/>
          <w:sz w:val="32"/>
          <w:szCs w:val="32"/>
        </w:rPr>
        <w:t xml:space="preserve">SECOND </w:t>
      </w:r>
      <w:r w:rsidRPr="0063159B">
        <w:rPr>
          <w:noProof/>
          <w:color w:val="FF0000"/>
          <w:sz w:val="32"/>
          <w:szCs w:val="32"/>
        </w:rPr>
        <w:t>CHANGE ******</w:t>
      </w:r>
    </w:p>
    <w:p w14:paraId="1970FFB8" w14:textId="77777777" w:rsidR="00BB35DD" w:rsidRPr="009854DA" w:rsidRDefault="00BB35DD" w:rsidP="009854DA"/>
    <w:p w14:paraId="38F4ED75" w14:textId="124F5ABD" w:rsidR="00F10A04" w:rsidRDefault="00F10A04">
      <w:pPr>
        <w:pStyle w:val="Heading8"/>
      </w:pPr>
      <w:bookmarkStart w:id="11" w:name="_Toc4503933"/>
      <w:r w:rsidRPr="004D3578">
        <w:t>Annex A (normative):</w:t>
      </w:r>
      <w:r>
        <w:t xml:space="preserve"> Structure of the </w:t>
      </w:r>
      <w:r w:rsidR="00C77176">
        <w:t>Internal</w:t>
      </w:r>
      <w:r>
        <w:t xml:space="preserve"> Interface</w:t>
      </w:r>
      <w:bookmarkEnd w:id="11"/>
    </w:p>
    <w:p w14:paraId="2CE53A00" w14:textId="77777777" w:rsidR="00C04A28" w:rsidRDefault="00C04A28" w:rsidP="00020C2C"/>
    <w:p w14:paraId="0756C2B3" w14:textId="72EA9864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>TS33128Payloads</w:t>
      </w:r>
    </w:p>
    <w:p w14:paraId="2677EF1F" w14:textId="4305736F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>{itu-t(0) identified-organization(4) etsi(0) securityDomain(2) lawfulIntercept(2) threeGPP(4) ts33128(19) r15(15) version</w:t>
      </w:r>
      <w:ins w:id="12" w:author="Alexander Markman" w:date="2019-04-11T19:11:00Z">
        <w:r w:rsidR="007F636E">
          <w:rPr>
            <w:rFonts w:ascii="Courier New" w:hAnsi="Courier New" w:cs="Courier New"/>
            <w:sz w:val="16"/>
            <w:szCs w:val="16"/>
          </w:rPr>
          <w:t>1</w:t>
        </w:r>
      </w:ins>
      <w:del w:id="13" w:author="Alexander Markman" w:date="2019-04-11T19:11:00Z">
        <w:r w:rsidRPr="00340316" w:rsidDel="007F636E">
          <w:rPr>
            <w:rFonts w:ascii="Courier New" w:hAnsi="Courier New" w:cs="Courier New"/>
            <w:sz w:val="16"/>
            <w:szCs w:val="16"/>
          </w:rPr>
          <w:delText>0</w:delText>
        </w:r>
      </w:del>
      <w:r w:rsidRPr="00340316">
        <w:rPr>
          <w:rFonts w:ascii="Courier New" w:hAnsi="Courier New" w:cs="Courier New"/>
          <w:sz w:val="16"/>
          <w:szCs w:val="16"/>
        </w:rPr>
        <w:t>(</w:t>
      </w:r>
      <w:ins w:id="14" w:author="Alexander Markman" w:date="2019-04-11T19:11:00Z">
        <w:r w:rsidR="007F636E">
          <w:rPr>
            <w:rFonts w:ascii="Courier New" w:hAnsi="Courier New" w:cs="Courier New"/>
            <w:sz w:val="16"/>
            <w:szCs w:val="16"/>
          </w:rPr>
          <w:t>1</w:t>
        </w:r>
      </w:ins>
      <w:del w:id="15" w:author="Alexander Markman" w:date="2019-04-11T19:11:00Z">
        <w:r w:rsidRPr="00340316" w:rsidDel="007F636E">
          <w:rPr>
            <w:rFonts w:ascii="Courier New" w:hAnsi="Courier New" w:cs="Courier New"/>
            <w:sz w:val="16"/>
            <w:szCs w:val="16"/>
          </w:rPr>
          <w:delText>0</w:delText>
        </w:r>
      </w:del>
      <w:r w:rsidRPr="00340316">
        <w:rPr>
          <w:rFonts w:ascii="Courier New" w:hAnsi="Courier New" w:cs="Courier New"/>
          <w:sz w:val="16"/>
          <w:szCs w:val="16"/>
        </w:rPr>
        <w:t>)}</w:t>
      </w:r>
    </w:p>
    <w:p w14:paraId="1FF651FC" w14:textId="621D4489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04AFFB7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>DEFINITIONS IMPLICIT TAGS EXTENSIBILITY IMPLIED ::=</w:t>
      </w:r>
    </w:p>
    <w:p w14:paraId="1840D697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A7520CC" w14:textId="4CFE177F" w:rsidR="00587FFC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lastRenderedPageBreak/>
        <w:t>BEGIN</w:t>
      </w:r>
    </w:p>
    <w:p w14:paraId="0EE5F750" w14:textId="662468AF" w:rsidR="00183754" w:rsidRPr="00340316" w:rsidRDefault="00183754" w:rsidP="00587FF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2B00868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>-- =============</w:t>
      </w:r>
    </w:p>
    <w:p w14:paraId="463F5F56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>-- Relative OIDs</w:t>
      </w:r>
    </w:p>
    <w:p w14:paraId="0839531E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>-- =============</w:t>
      </w:r>
    </w:p>
    <w:p w14:paraId="1A365674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</w:p>
    <w:p w14:paraId="319F6E97" w14:textId="712A5E7F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>xIRIPayloadOID RELATIVE-OID ::= {threeGPP(4) ts33128(19) r15(15) version</w:t>
      </w:r>
      <w:ins w:id="16" w:author="Alexander Markman" w:date="2019-04-11T19:11:00Z">
        <w:r w:rsidR="007F636E">
          <w:rPr>
            <w:rFonts w:ascii="Courier New" w:eastAsiaTheme="minorHAnsi" w:hAnsi="Courier New" w:cs="Courier New"/>
            <w:sz w:val="16"/>
            <w:szCs w:val="16"/>
          </w:rPr>
          <w:t>1</w:t>
        </w:r>
      </w:ins>
      <w:del w:id="17" w:author="Alexander Markman" w:date="2019-04-11T19:11:00Z">
        <w:r w:rsidRPr="00F711C9" w:rsidDel="007F636E">
          <w:rPr>
            <w:rFonts w:ascii="Courier New" w:eastAsiaTheme="minorHAnsi" w:hAnsi="Courier New" w:cs="Courier New"/>
            <w:sz w:val="16"/>
            <w:szCs w:val="16"/>
          </w:rPr>
          <w:delText>0</w:delText>
        </w:r>
      </w:del>
      <w:r w:rsidRPr="00F711C9">
        <w:rPr>
          <w:rFonts w:ascii="Courier New" w:eastAsiaTheme="minorHAnsi" w:hAnsi="Courier New" w:cs="Courier New"/>
          <w:sz w:val="16"/>
          <w:szCs w:val="16"/>
        </w:rPr>
        <w:t>(</w:t>
      </w:r>
      <w:ins w:id="18" w:author="Alexander Markman" w:date="2019-04-11T19:12:00Z">
        <w:r w:rsidR="007F636E">
          <w:rPr>
            <w:rFonts w:ascii="Courier New" w:eastAsiaTheme="minorHAnsi" w:hAnsi="Courier New" w:cs="Courier New"/>
            <w:sz w:val="16"/>
            <w:szCs w:val="16"/>
          </w:rPr>
          <w:t>1</w:t>
        </w:r>
      </w:ins>
      <w:del w:id="19" w:author="Alexander Markman" w:date="2019-04-11T19:12:00Z">
        <w:r w:rsidRPr="00F711C9" w:rsidDel="007F636E">
          <w:rPr>
            <w:rFonts w:ascii="Courier New" w:eastAsiaTheme="minorHAnsi" w:hAnsi="Courier New" w:cs="Courier New"/>
            <w:sz w:val="16"/>
            <w:szCs w:val="16"/>
          </w:rPr>
          <w:delText>0</w:delText>
        </w:r>
      </w:del>
      <w:r w:rsidRPr="00F711C9">
        <w:rPr>
          <w:rFonts w:ascii="Courier New" w:eastAsiaTheme="minorHAnsi" w:hAnsi="Courier New" w:cs="Courier New"/>
          <w:sz w:val="16"/>
          <w:szCs w:val="16"/>
        </w:rPr>
        <w:t>) xIRI(1)}</w:t>
      </w:r>
    </w:p>
    <w:p w14:paraId="4C627783" w14:textId="0178188A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>xCCPayloadOID RELATIVE-OID ::= {threeGPP(4) ts33128(19) r15(15) version</w:t>
      </w:r>
      <w:ins w:id="20" w:author="Alexander Markman" w:date="2019-04-11T19:11:00Z">
        <w:r w:rsidR="007F636E">
          <w:rPr>
            <w:rFonts w:ascii="Courier New" w:eastAsiaTheme="minorHAnsi" w:hAnsi="Courier New" w:cs="Courier New"/>
            <w:sz w:val="16"/>
            <w:szCs w:val="16"/>
          </w:rPr>
          <w:t>1</w:t>
        </w:r>
      </w:ins>
      <w:del w:id="21" w:author="Alexander Markman" w:date="2019-04-11T19:11:00Z">
        <w:r w:rsidRPr="00F711C9" w:rsidDel="007F636E">
          <w:rPr>
            <w:rFonts w:ascii="Courier New" w:eastAsiaTheme="minorHAnsi" w:hAnsi="Courier New" w:cs="Courier New"/>
            <w:sz w:val="16"/>
            <w:szCs w:val="16"/>
          </w:rPr>
          <w:delText>0</w:delText>
        </w:r>
      </w:del>
      <w:r w:rsidRPr="00F711C9">
        <w:rPr>
          <w:rFonts w:ascii="Courier New" w:eastAsiaTheme="minorHAnsi" w:hAnsi="Courier New" w:cs="Courier New"/>
          <w:sz w:val="16"/>
          <w:szCs w:val="16"/>
        </w:rPr>
        <w:t>(</w:t>
      </w:r>
      <w:ins w:id="22" w:author="Alexander Markman" w:date="2019-04-11T19:13:00Z">
        <w:r w:rsidR="007F636E">
          <w:rPr>
            <w:rFonts w:ascii="Courier New" w:eastAsiaTheme="minorHAnsi" w:hAnsi="Courier New" w:cs="Courier New"/>
            <w:sz w:val="16"/>
            <w:szCs w:val="16"/>
          </w:rPr>
          <w:t>1</w:t>
        </w:r>
      </w:ins>
      <w:del w:id="23" w:author="Alexander Markman" w:date="2019-04-11T19:13:00Z">
        <w:r w:rsidRPr="00F711C9" w:rsidDel="007F636E">
          <w:rPr>
            <w:rFonts w:ascii="Courier New" w:eastAsiaTheme="minorHAnsi" w:hAnsi="Courier New" w:cs="Courier New"/>
            <w:sz w:val="16"/>
            <w:szCs w:val="16"/>
          </w:rPr>
          <w:delText>0</w:delText>
        </w:r>
      </w:del>
      <w:r w:rsidRPr="00F711C9">
        <w:rPr>
          <w:rFonts w:ascii="Courier New" w:eastAsiaTheme="minorHAnsi" w:hAnsi="Courier New" w:cs="Courier New"/>
          <w:sz w:val="16"/>
          <w:szCs w:val="16"/>
        </w:rPr>
        <w:t>) xCC(2)}</w:t>
      </w:r>
    </w:p>
    <w:p w14:paraId="788FC290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</w:p>
    <w:p w14:paraId="3E2816AF" w14:textId="497D90D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>iRIPayloadOID RELATIVE-OID ::= {threeGPP(4) ts33128(19) r15(15) version</w:t>
      </w:r>
      <w:ins w:id="24" w:author="Alexander Markman" w:date="2019-04-11T19:11:00Z">
        <w:r w:rsidR="007F636E">
          <w:rPr>
            <w:rFonts w:ascii="Courier New" w:eastAsiaTheme="minorHAnsi" w:hAnsi="Courier New" w:cs="Courier New"/>
            <w:sz w:val="16"/>
            <w:szCs w:val="16"/>
          </w:rPr>
          <w:t>1</w:t>
        </w:r>
      </w:ins>
      <w:del w:id="25" w:author="Alexander Markman" w:date="2019-04-11T19:11:00Z">
        <w:r w:rsidRPr="00F711C9" w:rsidDel="007F636E">
          <w:rPr>
            <w:rFonts w:ascii="Courier New" w:eastAsiaTheme="minorHAnsi" w:hAnsi="Courier New" w:cs="Courier New"/>
            <w:sz w:val="16"/>
            <w:szCs w:val="16"/>
          </w:rPr>
          <w:delText>0</w:delText>
        </w:r>
      </w:del>
      <w:r w:rsidRPr="00F711C9">
        <w:rPr>
          <w:rFonts w:ascii="Courier New" w:eastAsiaTheme="minorHAnsi" w:hAnsi="Courier New" w:cs="Courier New"/>
          <w:sz w:val="16"/>
          <w:szCs w:val="16"/>
        </w:rPr>
        <w:t>(</w:t>
      </w:r>
      <w:ins w:id="26" w:author="Alexander Markman" w:date="2019-04-11T19:12:00Z">
        <w:r w:rsidR="007F636E">
          <w:rPr>
            <w:rFonts w:ascii="Courier New" w:eastAsiaTheme="minorHAnsi" w:hAnsi="Courier New" w:cs="Courier New"/>
            <w:sz w:val="16"/>
            <w:szCs w:val="16"/>
          </w:rPr>
          <w:t>1</w:t>
        </w:r>
      </w:ins>
      <w:del w:id="27" w:author="Alexander Markman" w:date="2019-04-11T19:12:00Z">
        <w:r w:rsidRPr="00F711C9" w:rsidDel="007F636E">
          <w:rPr>
            <w:rFonts w:ascii="Courier New" w:eastAsiaTheme="minorHAnsi" w:hAnsi="Courier New" w:cs="Courier New"/>
            <w:sz w:val="16"/>
            <w:szCs w:val="16"/>
          </w:rPr>
          <w:delText>0</w:delText>
        </w:r>
      </w:del>
      <w:r w:rsidRPr="00F711C9">
        <w:rPr>
          <w:rFonts w:ascii="Courier New" w:eastAsiaTheme="minorHAnsi" w:hAnsi="Courier New" w:cs="Courier New"/>
          <w:sz w:val="16"/>
          <w:szCs w:val="16"/>
        </w:rPr>
        <w:t>) iRI(3)}</w:t>
      </w:r>
    </w:p>
    <w:p w14:paraId="22FB0188" w14:textId="2345CC01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>cCPayloadOID RELATIVE-OID ::= {threeGPP(4) ts33128(19) r15(15) version</w:t>
      </w:r>
      <w:ins w:id="28" w:author="Alexander Markman" w:date="2019-04-11T19:13:00Z">
        <w:r w:rsidR="007F636E">
          <w:rPr>
            <w:rFonts w:ascii="Courier New" w:eastAsiaTheme="minorHAnsi" w:hAnsi="Courier New" w:cs="Courier New"/>
            <w:sz w:val="16"/>
            <w:szCs w:val="16"/>
          </w:rPr>
          <w:t>1</w:t>
        </w:r>
      </w:ins>
      <w:del w:id="29" w:author="Alexander Markman" w:date="2019-04-11T19:13:00Z">
        <w:r w:rsidRPr="00F711C9" w:rsidDel="007F636E">
          <w:rPr>
            <w:rFonts w:ascii="Courier New" w:eastAsiaTheme="minorHAnsi" w:hAnsi="Courier New" w:cs="Courier New"/>
            <w:sz w:val="16"/>
            <w:szCs w:val="16"/>
          </w:rPr>
          <w:delText>0</w:delText>
        </w:r>
      </w:del>
      <w:r w:rsidRPr="00F711C9">
        <w:rPr>
          <w:rFonts w:ascii="Courier New" w:eastAsiaTheme="minorHAnsi" w:hAnsi="Courier New" w:cs="Courier New"/>
          <w:sz w:val="16"/>
          <w:szCs w:val="16"/>
        </w:rPr>
        <w:t>(</w:t>
      </w:r>
      <w:ins w:id="30" w:author="Alexander Markman" w:date="2019-04-11T19:13:00Z">
        <w:r w:rsidR="007F636E">
          <w:rPr>
            <w:rFonts w:ascii="Courier New" w:eastAsiaTheme="minorHAnsi" w:hAnsi="Courier New" w:cs="Courier New"/>
            <w:sz w:val="16"/>
            <w:szCs w:val="16"/>
          </w:rPr>
          <w:t>1</w:t>
        </w:r>
      </w:ins>
      <w:del w:id="31" w:author="Alexander Markman" w:date="2019-04-11T19:13:00Z">
        <w:r w:rsidRPr="00F711C9" w:rsidDel="007F636E">
          <w:rPr>
            <w:rFonts w:ascii="Courier New" w:eastAsiaTheme="minorHAnsi" w:hAnsi="Courier New" w:cs="Courier New"/>
            <w:sz w:val="16"/>
            <w:szCs w:val="16"/>
          </w:rPr>
          <w:delText>0</w:delText>
        </w:r>
      </w:del>
      <w:r w:rsidRPr="00F711C9">
        <w:rPr>
          <w:rFonts w:ascii="Courier New" w:eastAsiaTheme="minorHAnsi" w:hAnsi="Courier New" w:cs="Courier New"/>
          <w:sz w:val="16"/>
          <w:szCs w:val="16"/>
        </w:rPr>
        <w:t>) cC(4)}</w:t>
      </w:r>
    </w:p>
    <w:p w14:paraId="12767C9A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</w:p>
    <w:p w14:paraId="6696CA47" w14:textId="455D006E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>lINotificationPayloadOID RELATIVE-OID ::= {threeGPP(4) ts33128(19) r15(15) version</w:t>
      </w:r>
      <w:ins w:id="32" w:author="Alexander Markman" w:date="2019-04-11T19:13:00Z">
        <w:r w:rsidR="007F636E">
          <w:rPr>
            <w:rFonts w:ascii="Courier New" w:eastAsiaTheme="minorHAnsi" w:hAnsi="Courier New" w:cs="Courier New"/>
            <w:sz w:val="16"/>
            <w:szCs w:val="16"/>
          </w:rPr>
          <w:t>1</w:t>
        </w:r>
      </w:ins>
      <w:del w:id="33" w:author="Alexander Markman" w:date="2019-04-11T19:13:00Z">
        <w:r w:rsidRPr="00F711C9" w:rsidDel="007F636E">
          <w:rPr>
            <w:rFonts w:ascii="Courier New" w:eastAsiaTheme="minorHAnsi" w:hAnsi="Courier New" w:cs="Courier New"/>
            <w:sz w:val="16"/>
            <w:szCs w:val="16"/>
          </w:rPr>
          <w:delText>0</w:delText>
        </w:r>
      </w:del>
      <w:r w:rsidRPr="00F711C9">
        <w:rPr>
          <w:rFonts w:ascii="Courier New" w:eastAsiaTheme="minorHAnsi" w:hAnsi="Courier New" w:cs="Courier New"/>
          <w:sz w:val="16"/>
          <w:szCs w:val="16"/>
        </w:rPr>
        <w:t>(</w:t>
      </w:r>
      <w:ins w:id="34" w:author="Alexander Markman" w:date="2019-04-11T19:13:00Z">
        <w:r w:rsidR="007F636E">
          <w:rPr>
            <w:rFonts w:ascii="Courier New" w:eastAsiaTheme="minorHAnsi" w:hAnsi="Courier New" w:cs="Courier New"/>
            <w:sz w:val="16"/>
            <w:szCs w:val="16"/>
          </w:rPr>
          <w:t>1</w:t>
        </w:r>
      </w:ins>
      <w:del w:id="35" w:author="Alexander Markman" w:date="2019-04-11T19:13:00Z">
        <w:r w:rsidRPr="00F711C9" w:rsidDel="007F636E">
          <w:rPr>
            <w:rFonts w:ascii="Courier New" w:eastAsiaTheme="minorHAnsi" w:hAnsi="Courier New" w:cs="Courier New"/>
            <w:sz w:val="16"/>
            <w:szCs w:val="16"/>
          </w:rPr>
          <w:delText>0</w:delText>
        </w:r>
      </w:del>
      <w:r w:rsidRPr="00F711C9">
        <w:rPr>
          <w:rFonts w:ascii="Courier New" w:eastAsiaTheme="minorHAnsi" w:hAnsi="Courier New" w:cs="Courier New"/>
          <w:sz w:val="16"/>
          <w:szCs w:val="16"/>
        </w:rPr>
        <w:t>) lINotification(5)}</w:t>
      </w:r>
    </w:p>
    <w:p w14:paraId="41DAF7AF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</w:p>
    <w:p w14:paraId="085CD203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>-- ===============</w:t>
      </w:r>
    </w:p>
    <w:p w14:paraId="6BF183F8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>-- X2 xIRI payload</w:t>
      </w:r>
    </w:p>
    <w:p w14:paraId="2B60BADB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>-- ===============</w:t>
      </w:r>
    </w:p>
    <w:p w14:paraId="38ED1D7B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</w:p>
    <w:p w14:paraId="7B90BAD1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>XIRIPayload ::= SEQUENCE</w:t>
      </w:r>
    </w:p>
    <w:p w14:paraId="7A5BDA89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>{</w:t>
      </w:r>
    </w:p>
    <w:p w14:paraId="30DBA84A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 xml:space="preserve">    relativeOID         [1] RELATIVE-OID,</w:t>
      </w:r>
    </w:p>
    <w:p w14:paraId="75D3F5B9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 xml:space="preserve">    event               [2] XIRIEvent</w:t>
      </w:r>
    </w:p>
    <w:p w14:paraId="5F86A80D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>}</w:t>
      </w:r>
    </w:p>
    <w:p w14:paraId="4BE9DFA7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</w:p>
    <w:p w14:paraId="6635D6D8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>XIRIEvent ::= CHOICE</w:t>
      </w:r>
    </w:p>
    <w:p w14:paraId="3A7FF9C1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>{</w:t>
      </w:r>
    </w:p>
    <w:p w14:paraId="5A9D406C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 xml:space="preserve">    -- Access and mobility related events, see clause 6.2.2</w:t>
      </w:r>
    </w:p>
    <w:p w14:paraId="5DBD4ADF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 xml:space="preserve">    registration                                        [1] AMFRegistration,</w:t>
      </w:r>
    </w:p>
    <w:p w14:paraId="41EE2C78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 xml:space="preserve">    deregistration                                      [2] AMFDeregistration,</w:t>
      </w:r>
    </w:p>
    <w:p w14:paraId="692CE12A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 xml:space="preserve">    locationUpdate                                      [3] AMFLocationUpdate,</w:t>
      </w:r>
    </w:p>
    <w:p w14:paraId="79C705D6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 xml:space="preserve">    startOfInterceptionWithRegisteredUE                 [4] AMFStartOfInterceptionWithRegisteredUE,</w:t>
      </w:r>
    </w:p>
    <w:p w14:paraId="6337CD10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 xml:space="preserve">    unsuccessfulAMProcedure                             [5] AMFUnsuccessfulProcedure,</w:t>
      </w:r>
    </w:p>
    <w:p w14:paraId="6EC2D56C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</w:p>
    <w:p w14:paraId="43827EAE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 xml:space="preserve">    -- PDU session-related events, see clause 6.2.3</w:t>
      </w:r>
    </w:p>
    <w:p w14:paraId="0042A92A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 xml:space="preserve">    pDUSessionEstablishment                             [6] SMFPDUSessionEstablishment,</w:t>
      </w:r>
    </w:p>
    <w:p w14:paraId="18605C78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 xml:space="preserve">    pDUSessionModification                              [7] SMFPDUSessionModification,</w:t>
      </w:r>
    </w:p>
    <w:p w14:paraId="43C82184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 xml:space="preserve">    pDUSessionRelease                                   [8] SMFPDUSessionRelease,</w:t>
      </w:r>
    </w:p>
    <w:p w14:paraId="6FBA9674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 xml:space="preserve">    startOfInterceptionWithEstablishedPDUSession        [9] SMFStartOfInterceptionWithEstablishedPDUSession,</w:t>
      </w:r>
    </w:p>
    <w:p w14:paraId="642AD9D3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 xml:space="preserve">    unsuccessfulSMProcedure                             [10] SMFUnsuccessfulProcedure,</w:t>
      </w:r>
    </w:p>
    <w:p w14:paraId="5AF34CE4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</w:p>
    <w:p w14:paraId="42D9AD7B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 xml:space="preserve">    -- Subscriber-management related events, see clause 7.2.2</w:t>
      </w:r>
    </w:p>
    <w:p w14:paraId="33E11BAE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 xml:space="preserve">    servingSystemMessage                                [11] UDMServingSystemMessage,</w:t>
      </w:r>
    </w:p>
    <w:p w14:paraId="5DEFAD70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</w:p>
    <w:p w14:paraId="4EDD899D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 xml:space="preserve">    -- SMS-related events, see clause 6.2.5</w:t>
      </w:r>
    </w:p>
    <w:p w14:paraId="23F52367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 xml:space="preserve">    sMSMessage                                          [12] SMSMessage,</w:t>
      </w:r>
    </w:p>
    <w:p w14:paraId="0E5BF851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</w:p>
    <w:p w14:paraId="7952035B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 xml:space="preserve">    -- LALS-related events, see clause 7.3.3</w:t>
      </w:r>
    </w:p>
    <w:p w14:paraId="5A57A248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 xml:space="preserve">    lALSReport                                          [13] LALSReport,</w:t>
      </w:r>
    </w:p>
    <w:p w14:paraId="6EF99778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</w:p>
    <w:p w14:paraId="7834C556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 xml:space="preserve">    -- PDHR/PDSR-related events, see clause 6.2.3.4.1</w:t>
      </w:r>
    </w:p>
    <w:p w14:paraId="1B836011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 xml:space="preserve">    pDHeaderReport                                      [14] PDHeaderReport,</w:t>
      </w:r>
    </w:p>
    <w:p w14:paraId="1A092E57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 xml:space="preserve">    pDSummaryReport                                     [15] PDSummaryReport</w:t>
      </w:r>
    </w:p>
    <w:p w14:paraId="6D4381FD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>}</w:t>
      </w:r>
    </w:p>
    <w:p w14:paraId="51DEC490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</w:p>
    <w:p w14:paraId="6A27B9AD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>-- ==============</w:t>
      </w:r>
    </w:p>
    <w:p w14:paraId="110B1B3C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>-- X3 xCC payload</w:t>
      </w:r>
    </w:p>
    <w:p w14:paraId="72208A29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>-- ==============</w:t>
      </w:r>
    </w:p>
    <w:p w14:paraId="65613E07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</w:p>
    <w:p w14:paraId="5E958B8D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>-- No explicit payload required in release 15, see clause 6.2.3.5</w:t>
      </w:r>
    </w:p>
    <w:p w14:paraId="2A17877A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</w:p>
    <w:p w14:paraId="63B51255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>-- ===============</w:t>
      </w:r>
    </w:p>
    <w:p w14:paraId="348D3DDE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>-- HI2 IRI payload</w:t>
      </w:r>
    </w:p>
    <w:p w14:paraId="298B3236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>-- ===============</w:t>
      </w:r>
    </w:p>
    <w:p w14:paraId="5C11FCCF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</w:p>
    <w:p w14:paraId="391C7E12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>IRIPayload ::= SEQUENCE</w:t>
      </w:r>
    </w:p>
    <w:p w14:paraId="151D4F75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>{</w:t>
      </w:r>
    </w:p>
    <w:p w14:paraId="207E09F5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 xml:space="preserve">    relativeOID         [1] RELATIVE-OID,</w:t>
      </w:r>
    </w:p>
    <w:p w14:paraId="1E50B64D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 xml:space="preserve">    event               [2] IRIEvent,</w:t>
      </w:r>
    </w:p>
    <w:p w14:paraId="196E6797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 xml:space="preserve">    targetIdentifiers   [3] SEQUENCE OF IRITargetIdentifier OPTIONAL</w:t>
      </w:r>
    </w:p>
    <w:p w14:paraId="3B88C780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>}</w:t>
      </w:r>
    </w:p>
    <w:p w14:paraId="095A4375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</w:p>
    <w:p w14:paraId="66DA9DB1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>IRIEvent ::= CHOICE</w:t>
      </w:r>
    </w:p>
    <w:p w14:paraId="6BE0865C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>{</w:t>
      </w:r>
    </w:p>
    <w:p w14:paraId="1F8F6951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 xml:space="preserve">    -- Registration-related events, see clause 6.2.2</w:t>
      </w:r>
    </w:p>
    <w:p w14:paraId="5BC7FF7F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 xml:space="preserve">    registration                                        [1] AMFRegistration,</w:t>
      </w:r>
    </w:p>
    <w:p w14:paraId="22A19862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 xml:space="preserve">    deregistration                                      [2] AMFDeregistration,</w:t>
      </w:r>
    </w:p>
    <w:p w14:paraId="2C5FBB00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lastRenderedPageBreak/>
        <w:t xml:space="preserve">    locationUpdate                                      [3] AMFLocationUpdate,</w:t>
      </w:r>
    </w:p>
    <w:p w14:paraId="6F95A8D8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 xml:space="preserve">    startOfInterceptionWithRegisteredUE                 [4] AMFStartOfInterceptionWithRegisteredUE,</w:t>
      </w:r>
    </w:p>
    <w:p w14:paraId="5B7B4900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 xml:space="preserve">    unsuccessfulRegistrationProcedure                   [5] AMFUnsuccessfulProcedure,</w:t>
      </w:r>
    </w:p>
    <w:p w14:paraId="23AC5972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</w:p>
    <w:p w14:paraId="25F03917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 xml:space="preserve">    -- PDU session-related events, see clause 6.2.3</w:t>
      </w:r>
    </w:p>
    <w:p w14:paraId="0BCAF68F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 xml:space="preserve">    pDUSessionEstablishment                             [6] SMFPDUSessionEstablishment,</w:t>
      </w:r>
    </w:p>
    <w:p w14:paraId="04617F34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 xml:space="preserve">    pDUSessionModification                              [7] SMFPDUSessionModification,</w:t>
      </w:r>
    </w:p>
    <w:p w14:paraId="2B59AAA9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 xml:space="preserve">    pDUSessionRelease                                   [8] SMFPDUSessionRelease,</w:t>
      </w:r>
    </w:p>
    <w:p w14:paraId="29F4D4C9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 xml:space="preserve">    startOfInterceptionWithEstablishedPDUSession        [9] SMFStartOfInterceptionWithEstablishedPDUSession,</w:t>
      </w:r>
    </w:p>
    <w:p w14:paraId="3093F01F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 xml:space="preserve">    unsuccessfulSessionProcedure                        [10] SMFUnsuccessfulProcedure,</w:t>
      </w:r>
    </w:p>
    <w:p w14:paraId="366FAB94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</w:p>
    <w:p w14:paraId="75163031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 xml:space="preserve">    -- Subscriber-management related events, see clause 7.2.2</w:t>
      </w:r>
    </w:p>
    <w:p w14:paraId="6F43C96D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 xml:space="preserve">    servingSystemMessage                                [11] UDMServingSystemMessage,</w:t>
      </w:r>
    </w:p>
    <w:p w14:paraId="16933DBB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</w:p>
    <w:p w14:paraId="29B3EE66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 xml:space="preserve">    -- SMS-related events, see clause 6.2.5</w:t>
      </w:r>
    </w:p>
    <w:p w14:paraId="76CD931F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 xml:space="preserve">    sMSMessage                                          [12] SMSMessage,</w:t>
      </w:r>
    </w:p>
    <w:p w14:paraId="479204D2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</w:p>
    <w:p w14:paraId="47CFD02B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 xml:space="preserve">    -- LALS-related events, see clause 7.3.3</w:t>
      </w:r>
    </w:p>
    <w:p w14:paraId="0A71E056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 xml:space="preserve">    lALSReport                                          [13] LALSReport,</w:t>
      </w:r>
    </w:p>
    <w:p w14:paraId="4DB7E722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</w:p>
    <w:p w14:paraId="232ADD6B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 xml:space="preserve">    -- PDHR/PDSR-related events, see clause 6.2.3.4.1</w:t>
      </w:r>
    </w:p>
    <w:p w14:paraId="3E7D1216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 xml:space="preserve">    pDHeaderReport                                      [14] PDHeaderReport,</w:t>
      </w:r>
    </w:p>
    <w:p w14:paraId="5F2BA304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 xml:space="preserve">    pDSummaryReport                                     [15] PDSummaryReport,</w:t>
      </w:r>
    </w:p>
    <w:p w14:paraId="2819C62B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</w:p>
    <w:p w14:paraId="7FD420CE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 xml:space="preserve">    -- MDF-related events, see clause 7.3.4</w:t>
      </w:r>
    </w:p>
    <w:p w14:paraId="07FB8017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 xml:space="preserve">    mDFCellSiteReport                                   [16] MDFCellSiteReport</w:t>
      </w:r>
    </w:p>
    <w:p w14:paraId="566DB291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>}</w:t>
      </w:r>
    </w:p>
    <w:p w14:paraId="49685811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</w:p>
    <w:p w14:paraId="43075386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>IRITargetIdentifier ::= SEQUENCE</w:t>
      </w:r>
    </w:p>
    <w:p w14:paraId="0B1C233C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>{</w:t>
      </w:r>
    </w:p>
    <w:p w14:paraId="51806952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 xml:space="preserve">    identifier                                          [1] TargetIdentifier,</w:t>
      </w:r>
    </w:p>
    <w:p w14:paraId="4655554A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 xml:space="preserve">    provenance                                          [2] TargetIdentifierProvenance OPTIONAL</w:t>
      </w:r>
    </w:p>
    <w:p w14:paraId="52B5E44E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>}</w:t>
      </w:r>
    </w:p>
    <w:p w14:paraId="270457CF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</w:p>
    <w:p w14:paraId="6CA96103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>-- ==============</w:t>
      </w:r>
    </w:p>
    <w:p w14:paraId="38FB8E80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>-- HI3 CC payload</w:t>
      </w:r>
    </w:p>
    <w:p w14:paraId="2596993F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>-- ==============</w:t>
      </w:r>
    </w:p>
    <w:p w14:paraId="1D81CA13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</w:p>
    <w:p w14:paraId="1731F99F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>CCPayload ::= SEQUENCE</w:t>
      </w:r>
    </w:p>
    <w:p w14:paraId="7341FD82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>{</w:t>
      </w:r>
    </w:p>
    <w:p w14:paraId="45A75FA2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 xml:space="preserve">    relativeOID         [1] RELATIVE-OID,</w:t>
      </w:r>
    </w:p>
    <w:p w14:paraId="410CA9FC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 xml:space="preserve">    pDU                 [2] CCPDU</w:t>
      </w:r>
    </w:p>
    <w:p w14:paraId="1DE2041D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>}</w:t>
      </w:r>
    </w:p>
    <w:p w14:paraId="02C47EAB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</w:p>
    <w:p w14:paraId="473C0717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>CCPDU ::= CHOICE</w:t>
      </w:r>
    </w:p>
    <w:p w14:paraId="64E8D433" w14:textId="77777777" w:rsidR="00F711C9" w:rsidRPr="009912A0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9912A0">
        <w:rPr>
          <w:rFonts w:ascii="Courier New" w:eastAsiaTheme="minorHAnsi" w:hAnsi="Courier New" w:cs="Courier New"/>
          <w:sz w:val="16"/>
          <w:szCs w:val="16"/>
        </w:rPr>
        <w:t>{</w:t>
      </w:r>
    </w:p>
    <w:p w14:paraId="53218703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  <w:lang w:val="fr-CA"/>
        </w:rPr>
      </w:pPr>
      <w:r w:rsidRPr="009912A0">
        <w:rPr>
          <w:rFonts w:ascii="Courier New" w:eastAsiaTheme="minorHAnsi" w:hAnsi="Courier New" w:cs="Courier New"/>
          <w:sz w:val="16"/>
          <w:szCs w:val="16"/>
        </w:rPr>
        <w:t xml:space="preserve">    </w:t>
      </w:r>
      <w:r w:rsidRPr="00F711C9">
        <w:rPr>
          <w:rFonts w:ascii="Courier New" w:eastAsiaTheme="minorHAnsi" w:hAnsi="Courier New" w:cs="Courier New"/>
          <w:sz w:val="16"/>
          <w:szCs w:val="16"/>
          <w:lang w:val="fr-CA"/>
        </w:rPr>
        <w:t>uPFCCPDU            [1] UPFCCPDU</w:t>
      </w:r>
    </w:p>
    <w:p w14:paraId="484559CD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  <w:lang w:val="fr-CA"/>
        </w:rPr>
      </w:pPr>
      <w:r w:rsidRPr="00F711C9">
        <w:rPr>
          <w:rFonts w:ascii="Courier New" w:eastAsiaTheme="minorHAnsi" w:hAnsi="Courier New" w:cs="Courier New"/>
          <w:sz w:val="16"/>
          <w:szCs w:val="16"/>
          <w:lang w:val="fr-CA"/>
        </w:rPr>
        <w:t>}</w:t>
      </w:r>
    </w:p>
    <w:p w14:paraId="2792F3E7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  <w:lang w:val="fr-CA"/>
        </w:rPr>
      </w:pPr>
    </w:p>
    <w:p w14:paraId="4BA3A402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  <w:lang w:val="fr-CA"/>
        </w:rPr>
      </w:pPr>
      <w:r w:rsidRPr="00F711C9">
        <w:rPr>
          <w:rFonts w:ascii="Courier New" w:eastAsiaTheme="minorHAnsi" w:hAnsi="Courier New" w:cs="Courier New"/>
          <w:sz w:val="16"/>
          <w:szCs w:val="16"/>
          <w:lang w:val="fr-CA"/>
        </w:rPr>
        <w:t>-- ===========================</w:t>
      </w:r>
    </w:p>
    <w:p w14:paraId="5FD7B851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  <w:lang w:val="fr-CA"/>
        </w:rPr>
      </w:pPr>
      <w:r w:rsidRPr="00F711C9">
        <w:rPr>
          <w:rFonts w:ascii="Courier New" w:eastAsiaTheme="minorHAnsi" w:hAnsi="Courier New" w:cs="Courier New"/>
          <w:sz w:val="16"/>
          <w:szCs w:val="16"/>
          <w:lang w:val="fr-CA"/>
        </w:rPr>
        <w:t>-- HI4 LI notification payload</w:t>
      </w:r>
    </w:p>
    <w:p w14:paraId="71C6E23A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>-- ===========================</w:t>
      </w:r>
    </w:p>
    <w:p w14:paraId="75E1AD00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</w:p>
    <w:p w14:paraId="6DB6C26C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>LINotificationPayload ::= SEQUENCE</w:t>
      </w:r>
    </w:p>
    <w:p w14:paraId="174D98F5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>{</w:t>
      </w:r>
    </w:p>
    <w:p w14:paraId="16F19BE4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 xml:space="preserve">    relativeOID         [1] RELATIVE-OID,</w:t>
      </w:r>
    </w:p>
    <w:p w14:paraId="4DF625BC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 xml:space="preserve">    notification        [2] LINotificationMessage</w:t>
      </w:r>
    </w:p>
    <w:p w14:paraId="77128811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>}</w:t>
      </w:r>
    </w:p>
    <w:p w14:paraId="1CFAEE29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</w:p>
    <w:p w14:paraId="618F69A4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>LINotificationMessage ::= CHOICE</w:t>
      </w:r>
    </w:p>
    <w:p w14:paraId="55D4B51C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>{</w:t>
      </w:r>
    </w:p>
    <w:p w14:paraId="5C34C8AA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 xml:space="preserve">    lINotification      [1] LINotification </w:t>
      </w:r>
    </w:p>
    <w:p w14:paraId="70030543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>}</w:t>
      </w:r>
    </w:p>
    <w:p w14:paraId="3EEDBD92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</w:p>
    <w:p w14:paraId="418E68F9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>-- ==================</w:t>
      </w:r>
    </w:p>
    <w:p w14:paraId="0F5DF79F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>-- 5G AMF definitions</w:t>
      </w:r>
    </w:p>
    <w:p w14:paraId="22F1361A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>-- ==================</w:t>
      </w:r>
    </w:p>
    <w:p w14:paraId="1AB544C9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</w:p>
    <w:p w14:paraId="371C957B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>-- See clause 6.2.2.2.2 for details of this structure</w:t>
      </w:r>
    </w:p>
    <w:p w14:paraId="5E9F6DF1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>AMFRegistration ::= SEQUENCE</w:t>
      </w:r>
    </w:p>
    <w:p w14:paraId="2549A3B9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>{</w:t>
      </w:r>
    </w:p>
    <w:p w14:paraId="151ABCA3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 xml:space="preserve">    registrationType            [1] AMFRegistrationType,</w:t>
      </w:r>
    </w:p>
    <w:p w14:paraId="3DC3772E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 xml:space="preserve">    registrationResult          [2] AMFRegistrationResult,</w:t>
      </w:r>
    </w:p>
    <w:p w14:paraId="0EC001DF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 xml:space="preserve">    slice                       [3] Slice OPTIONAL,</w:t>
      </w:r>
    </w:p>
    <w:p w14:paraId="77147989" w14:textId="77777777" w:rsidR="00F711C9" w:rsidRPr="009912A0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  <w:lang w:val="fr-CA"/>
          <w:rPrChange w:id="36" w:author="Alexander Markman" w:date="2019-04-11T19:34:00Z">
            <w:rPr>
              <w:rFonts w:ascii="Courier New" w:eastAsiaTheme="minorHAnsi" w:hAnsi="Courier New" w:cs="Courier New"/>
              <w:sz w:val="16"/>
              <w:szCs w:val="16"/>
            </w:rPr>
          </w:rPrChange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 xml:space="preserve">    </w:t>
      </w:r>
      <w:r w:rsidRPr="009912A0">
        <w:rPr>
          <w:rFonts w:ascii="Courier New" w:eastAsiaTheme="minorHAnsi" w:hAnsi="Courier New" w:cs="Courier New"/>
          <w:sz w:val="16"/>
          <w:szCs w:val="16"/>
          <w:lang w:val="fr-CA"/>
          <w:rPrChange w:id="37" w:author="Alexander Markman" w:date="2019-04-11T19:34:00Z">
            <w:rPr>
              <w:rFonts w:ascii="Courier New" w:eastAsiaTheme="minorHAnsi" w:hAnsi="Courier New" w:cs="Courier New"/>
              <w:sz w:val="16"/>
              <w:szCs w:val="16"/>
            </w:rPr>
          </w:rPrChange>
        </w:rPr>
        <w:t>sUPI                        [4] SUPI,</w:t>
      </w:r>
    </w:p>
    <w:p w14:paraId="67877F71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  <w:lang w:val="fr-CA"/>
        </w:rPr>
      </w:pPr>
      <w:r w:rsidRPr="009912A0">
        <w:rPr>
          <w:rFonts w:ascii="Courier New" w:eastAsiaTheme="minorHAnsi" w:hAnsi="Courier New" w:cs="Courier New"/>
          <w:sz w:val="16"/>
          <w:szCs w:val="16"/>
          <w:lang w:val="fr-CA"/>
          <w:rPrChange w:id="38" w:author="Alexander Markman" w:date="2019-04-11T19:34:00Z">
            <w:rPr>
              <w:rFonts w:ascii="Courier New" w:eastAsiaTheme="minorHAnsi" w:hAnsi="Courier New" w:cs="Courier New"/>
              <w:sz w:val="16"/>
              <w:szCs w:val="16"/>
            </w:rPr>
          </w:rPrChange>
        </w:rPr>
        <w:t xml:space="preserve">    </w:t>
      </w:r>
      <w:r w:rsidRPr="00F711C9">
        <w:rPr>
          <w:rFonts w:ascii="Courier New" w:eastAsiaTheme="minorHAnsi" w:hAnsi="Courier New" w:cs="Courier New"/>
          <w:sz w:val="16"/>
          <w:szCs w:val="16"/>
          <w:lang w:val="fr-CA"/>
        </w:rPr>
        <w:t>sUCI                        [5] SUCI OPTIONAL,</w:t>
      </w:r>
    </w:p>
    <w:p w14:paraId="543109DC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  <w:lang w:val="fr-CA"/>
        </w:rPr>
      </w:pPr>
      <w:r w:rsidRPr="00F711C9">
        <w:rPr>
          <w:rFonts w:ascii="Courier New" w:eastAsiaTheme="minorHAnsi" w:hAnsi="Courier New" w:cs="Courier New"/>
          <w:sz w:val="16"/>
          <w:szCs w:val="16"/>
          <w:lang w:val="fr-CA"/>
        </w:rPr>
        <w:t xml:space="preserve">    pEI                         [6] PEI OPTIONAL,</w:t>
      </w:r>
    </w:p>
    <w:p w14:paraId="785427C4" w14:textId="77777777" w:rsidR="00F711C9" w:rsidRPr="009912A0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  <w:lang w:val="fr-CA"/>
          <w:rPrChange w:id="39" w:author="Alexander Markman" w:date="2019-04-11T19:34:00Z">
            <w:rPr>
              <w:rFonts w:ascii="Courier New" w:eastAsiaTheme="minorHAnsi" w:hAnsi="Courier New" w:cs="Courier New"/>
              <w:sz w:val="16"/>
              <w:szCs w:val="16"/>
            </w:rPr>
          </w:rPrChange>
        </w:rPr>
      </w:pPr>
      <w:r w:rsidRPr="00F711C9">
        <w:rPr>
          <w:rFonts w:ascii="Courier New" w:eastAsiaTheme="minorHAnsi" w:hAnsi="Courier New" w:cs="Courier New"/>
          <w:sz w:val="16"/>
          <w:szCs w:val="16"/>
          <w:lang w:val="fr-CA"/>
        </w:rPr>
        <w:lastRenderedPageBreak/>
        <w:t xml:space="preserve">    </w:t>
      </w:r>
      <w:r w:rsidRPr="009912A0">
        <w:rPr>
          <w:rFonts w:ascii="Courier New" w:eastAsiaTheme="minorHAnsi" w:hAnsi="Courier New" w:cs="Courier New"/>
          <w:sz w:val="16"/>
          <w:szCs w:val="16"/>
          <w:lang w:val="fr-CA"/>
          <w:rPrChange w:id="40" w:author="Alexander Markman" w:date="2019-04-11T19:34:00Z">
            <w:rPr>
              <w:rFonts w:ascii="Courier New" w:eastAsiaTheme="minorHAnsi" w:hAnsi="Courier New" w:cs="Courier New"/>
              <w:sz w:val="16"/>
              <w:szCs w:val="16"/>
            </w:rPr>
          </w:rPrChange>
        </w:rPr>
        <w:t>gPSI                        [7] GPSI OPTIONAL,</w:t>
      </w:r>
    </w:p>
    <w:p w14:paraId="4F868B27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9912A0">
        <w:rPr>
          <w:rFonts w:ascii="Courier New" w:eastAsiaTheme="minorHAnsi" w:hAnsi="Courier New" w:cs="Courier New"/>
          <w:sz w:val="16"/>
          <w:szCs w:val="16"/>
          <w:lang w:val="fr-CA"/>
          <w:rPrChange w:id="41" w:author="Alexander Markman" w:date="2019-04-11T19:34:00Z">
            <w:rPr>
              <w:rFonts w:ascii="Courier New" w:eastAsiaTheme="minorHAnsi" w:hAnsi="Courier New" w:cs="Courier New"/>
              <w:sz w:val="16"/>
              <w:szCs w:val="16"/>
            </w:rPr>
          </w:rPrChange>
        </w:rPr>
        <w:t xml:space="preserve">    </w:t>
      </w:r>
      <w:r w:rsidRPr="00F711C9">
        <w:rPr>
          <w:rFonts w:ascii="Courier New" w:eastAsiaTheme="minorHAnsi" w:hAnsi="Courier New" w:cs="Courier New"/>
          <w:sz w:val="16"/>
          <w:szCs w:val="16"/>
        </w:rPr>
        <w:t>gUTI                        [8] FiveGGUTI,</w:t>
      </w:r>
    </w:p>
    <w:p w14:paraId="7795483B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 xml:space="preserve">    location                    [9] Location OPTIONAL,</w:t>
      </w:r>
    </w:p>
    <w:p w14:paraId="3501034F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 xml:space="preserve">    non3GPPAccessEndpoint       [10] UEEndpointAddress OPTIONAL</w:t>
      </w:r>
    </w:p>
    <w:p w14:paraId="02E8BB8E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>}</w:t>
      </w:r>
    </w:p>
    <w:p w14:paraId="356FDF7F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</w:p>
    <w:p w14:paraId="1FDDEBB9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>-- See clause 6.2.2.2.3 for details of this structure</w:t>
      </w:r>
    </w:p>
    <w:p w14:paraId="1FA8E7DC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>AMFDeregistration ::= SEQUENCE</w:t>
      </w:r>
    </w:p>
    <w:p w14:paraId="2DD3999F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>{</w:t>
      </w:r>
    </w:p>
    <w:p w14:paraId="29B9332B" w14:textId="77777777" w:rsidR="00F711C9" w:rsidRPr="009912A0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  <w:lang w:val="fr-CA"/>
          <w:rPrChange w:id="42" w:author="Alexander Markman" w:date="2019-04-11T19:34:00Z">
            <w:rPr>
              <w:rFonts w:ascii="Courier New" w:eastAsiaTheme="minorHAnsi" w:hAnsi="Courier New" w:cs="Courier New"/>
              <w:sz w:val="16"/>
              <w:szCs w:val="16"/>
            </w:rPr>
          </w:rPrChange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 xml:space="preserve">    </w:t>
      </w:r>
      <w:r w:rsidRPr="009912A0">
        <w:rPr>
          <w:rFonts w:ascii="Courier New" w:eastAsiaTheme="minorHAnsi" w:hAnsi="Courier New" w:cs="Courier New"/>
          <w:sz w:val="16"/>
          <w:szCs w:val="16"/>
          <w:lang w:val="fr-CA"/>
          <w:rPrChange w:id="43" w:author="Alexander Markman" w:date="2019-04-11T19:34:00Z">
            <w:rPr>
              <w:rFonts w:ascii="Courier New" w:eastAsiaTheme="minorHAnsi" w:hAnsi="Courier New" w:cs="Courier New"/>
              <w:sz w:val="16"/>
              <w:szCs w:val="16"/>
            </w:rPr>
          </w:rPrChange>
        </w:rPr>
        <w:t>deregistrationDirection     [1] AMFDirection,</w:t>
      </w:r>
    </w:p>
    <w:p w14:paraId="40ECBA42" w14:textId="77777777" w:rsidR="00F711C9" w:rsidRPr="009912A0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  <w:lang w:val="fr-CA"/>
          <w:rPrChange w:id="44" w:author="Alexander Markman" w:date="2019-04-11T19:34:00Z">
            <w:rPr>
              <w:rFonts w:ascii="Courier New" w:eastAsiaTheme="minorHAnsi" w:hAnsi="Courier New" w:cs="Courier New"/>
              <w:sz w:val="16"/>
              <w:szCs w:val="16"/>
            </w:rPr>
          </w:rPrChange>
        </w:rPr>
      </w:pPr>
      <w:r w:rsidRPr="009912A0">
        <w:rPr>
          <w:rFonts w:ascii="Courier New" w:eastAsiaTheme="minorHAnsi" w:hAnsi="Courier New" w:cs="Courier New"/>
          <w:sz w:val="16"/>
          <w:szCs w:val="16"/>
          <w:lang w:val="fr-CA"/>
          <w:rPrChange w:id="45" w:author="Alexander Markman" w:date="2019-04-11T19:34:00Z">
            <w:rPr>
              <w:rFonts w:ascii="Courier New" w:eastAsiaTheme="minorHAnsi" w:hAnsi="Courier New" w:cs="Courier New"/>
              <w:sz w:val="16"/>
              <w:szCs w:val="16"/>
            </w:rPr>
          </w:rPrChange>
        </w:rPr>
        <w:t xml:space="preserve">    accessType                  [2] AccessType,</w:t>
      </w:r>
    </w:p>
    <w:p w14:paraId="54B2544F" w14:textId="77777777" w:rsidR="00F711C9" w:rsidRPr="009912A0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  <w:lang w:val="fr-CA"/>
          <w:rPrChange w:id="46" w:author="Alexander Markman" w:date="2019-04-11T19:34:00Z">
            <w:rPr>
              <w:rFonts w:ascii="Courier New" w:eastAsiaTheme="minorHAnsi" w:hAnsi="Courier New" w:cs="Courier New"/>
              <w:sz w:val="16"/>
              <w:szCs w:val="16"/>
            </w:rPr>
          </w:rPrChange>
        </w:rPr>
      </w:pPr>
      <w:r w:rsidRPr="009912A0">
        <w:rPr>
          <w:rFonts w:ascii="Courier New" w:eastAsiaTheme="minorHAnsi" w:hAnsi="Courier New" w:cs="Courier New"/>
          <w:sz w:val="16"/>
          <w:szCs w:val="16"/>
          <w:lang w:val="fr-CA"/>
          <w:rPrChange w:id="47" w:author="Alexander Markman" w:date="2019-04-11T19:34:00Z">
            <w:rPr>
              <w:rFonts w:ascii="Courier New" w:eastAsiaTheme="minorHAnsi" w:hAnsi="Courier New" w:cs="Courier New"/>
              <w:sz w:val="16"/>
              <w:szCs w:val="16"/>
            </w:rPr>
          </w:rPrChange>
        </w:rPr>
        <w:t xml:space="preserve">    sUPI                        [3] SUPI OPTIONAL,</w:t>
      </w:r>
    </w:p>
    <w:p w14:paraId="58594ED6" w14:textId="77777777" w:rsidR="00F711C9" w:rsidRPr="009912A0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  <w:lang w:val="fr-CA"/>
          <w:rPrChange w:id="48" w:author="Alexander Markman" w:date="2019-04-11T19:34:00Z">
            <w:rPr>
              <w:rFonts w:ascii="Courier New" w:eastAsiaTheme="minorHAnsi" w:hAnsi="Courier New" w:cs="Courier New"/>
              <w:sz w:val="16"/>
              <w:szCs w:val="16"/>
            </w:rPr>
          </w:rPrChange>
        </w:rPr>
      </w:pPr>
      <w:r w:rsidRPr="009912A0">
        <w:rPr>
          <w:rFonts w:ascii="Courier New" w:eastAsiaTheme="minorHAnsi" w:hAnsi="Courier New" w:cs="Courier New"/>
          <w:sz w:val="16"/>
          <w:szCs w:val="16"/>
          <w:lang w:val="fr-CA"/>
          <w:rPrChange w:id="49" w:author="Alexander Markman" w:date="2019-04-11T19:34:00Z">
            <w:rPr>
              <w:rFonts w:ascii="Courier New" w:eastAsiaTheme="minorHAnsi" w:hAnsi="Courier New" w:cs="Courier New"/>
              <w:sz w:val="16"/>
              <w:szCs w:val="16"/>
            </w:rPr>
          </w:rPrChange>
        </w:rPr>
        <w:t xml:space="preserve">    sUCI                        [4] SUCI OPTIONAL,</w:t>
      </w:r>
    </w:p>
    <w:p w14:paraId="75325669" w14:textId="77777777" w:rsidR="00F711C9" w:rsidRPr="009912A0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  <w:lang w:val="fr-CA"/>
          <w:rPrChange w:id="50" w:author="Alexander Markman" w:date="2019-04-11T19:34:00Z">
            <w:rPr>
              <w:rFonts w:ascii="Courier New" w:eastAsiaTheme="minorHAnsi" w:hAnsi="Courier New" w:cs="Courier New"/>
              <w:sz w:val="16"/>
              <w:szCs w:val="16"/>
            </w:rPr>
          </w:rPrChange>
        </w:rPr>
      </w:pPr>
      <w:r w:rsidRPr="009912A0">
        <w:rPr>
          <w:rFonts w:ascii="Courier New" w:eastAsiaTheme="minorHAnsi" w:hAnsi="Courier New" w:cs="Courier New"/>
          <w:sz w:val="16"/>
          <w:szCs w:val="16"/>
          <w:lang w:val="fr-CA"/>
          <w:rPrChange w:id="51" w:author="Alexander Markman" w:date="2019-04-11T19:34:00Z">
            <w:rPr>
              <w:rFonts w:ascii="Courier New" w:eastAsiaTheme="minorHAnsi" w:hAnsi="Courier New" w:cs="Courier New"/>
              <w:sz w:val="16"/>
              <w:szCs w:val="16"/>
            </w:rPr>
          </w:rPrChange>
        </w:rPr>
        <w:t xml:space="preserve">    pEI                         [5] PEI OPTIONAL,</w:t>
      </w:r>
    </w:p>
    <w:p w14:paraId="2729DEDA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9912A0">
        <w:rPr>
          <w:rFonts w:ascii="Courier New" w:eastAsiaTheme="minorHAnsi" w:hAnsi="Courier New" w:cs="Courier New"/>
          <w:sz w:val="16"/>
          <w:szCs w:val="16"/>
          <w:lang w:val="fr-CA"/>
          <w:rPrChange w:id="52" w:author="Alexander Markman" w:date="2019-04-11T19:34:00Z">
            <w:rPr>
              <w:rFonts w:ascii="Courier New" w:eastAsiaTheme="minorHAnsi" w:hAnsi="Courier New" w:cs="Courier New"/>
              <w:sz w:val="16"/>
              <w:szCs w:val="16"/>
            </w:rPr>
          </w:rPrChange>
        </w:rPr>
        <w:t xml:space="preserve">    </w:t>
      </w:r>
      <w:r w:rsidRPr="00F711C9">
        <w:rPr>
          <w:rFonts w:ascii="Courier New" w:eastAsiaTheme="minorHAnsi" w:hAnsi="Courier New" w:cs="Courier New"/>
          <w:sz w:val="16"/>
          <w:szCs w:val="16"/>
        </w:rPr>
        <w:t>gPSI                        [6] GPSI OPTIONAL,</w:t>
      </w:r>
    </w:p>
    <w:p w14:paraId="0C570978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 xml:space="preserve">    gUTI                        [7] FiveGGUTI OPTIONAL,</w:t>
      </w:r>
    </w:p>
    <w:p w14:paraId="021303E2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 xml:space="preserve">    cause                       [8] FiveGMMCause OPTIONAL,</w:t>
      </w:r>
    </w:p>
    <w:p w14:paraId="2E88ACED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 xml:space="preserve">    location                    [9] Location OPTIONAL</w:t>
      </w:r>
    </w:p>
    <w:p w14:paraId="4C5EBFF0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>}</w:t>
      </w:r>
    </w:p>
    <w:p w14:paraId="69F641BC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</w:p>
    <w:p w14:paraId="2744CA8D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>-- See clause 6.2.2.2.4 for details of this structure</w:t>
      </w:r>
    </w:p>
    <w:p w14:paraId="151B435D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  <w:lang w:val="fr-CA"/>
        </w:rPr>
      </w:pPr>
      <w:r w:rsidRPr="00F711C9">
        <w:rPr>
          <w:rFonts w:ascii="Courier New" w:eastAsiaTheme="minorHAnsi" w:hAnsi="Courier New" w:cs="Courier New"/>
          <w:sz w:val="16"/>
          <w:szCs w:val="16"/>
          <w:lang w:val="fr-CA"/>
        </w:rPr>
        <w:t>AMFLocationUpdate ::= SEQUENCE</w:t>
      </w:r>
    </w:p>
    <w:p w14:paraId="51F40CD8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  <w:lang w:val="fr-CA"/>
        </w:rPr>
      </w:pPr>
      <w:r w:rsidRPr="00F711C9">
        <w:rPr>
          <w:rFonts w:ascii="Courier New" w:eastAsiaTheme="minorHAnsi" w:hAnsi="Courier New" w:cs="Courier New"/>
          <w:sz w:val="16"/>
          <w:szCs w:val="16"/>
          <w:lang w:val="fr-CA"/>
        </w:rPr>
        <w:t>{</w:t>
      </w:r>
    </w:p>
    <w:p w14:paraId="1A9D8DF1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  <w:lang w:val="fr-CA"/>
        </w:rPr>
      </w:pPr>
      <w:r w:rsidRPr="00F711C9">
        <w:rPr>
          <w:rFonts w:ascii="Courier New" w:eastAsiaTheme="minorHAnsi" w:hAnsi="Courier New" w:cs="Courier New"/>
          <w:sz w:val="16"/>
          <w:szCs w:val="16"/>
          <w:lang w:val="fr-CA"/>
        </w:rPr>
        <w:t xml:space="preserve">    sUPI                        [1] SUPI,</w:t>
      </w:r>
    </w:p>
    <w:p w14:paraId="295B175E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  <w:lang w:val="fr-CA"/>
        </w:rPr>
      </w:pPr>
      <w:r w:rsidRPr="00F711C9">
        <w:rPr>
          <w:rFonts w:ascii="Courier New" w:eastAsiaTheme="minorHAnsi" w:hAnsi="Courier New" w:cs="Courier New"/>
          <w:sz w:val="16"/>
          <w:szCs w:val="16"/>
          <w:lang w:val="fr-CA"/>
        </w:rPr>
        <w:t xml:space="preserve">    sUCI                        [2] SUCI OPTIONAL,</w:t>
      </w:r>
    </w:p>
    <w:p w14:paraId="269C2932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  <w:lang w:val="fr-CA"/>
        </w:rPr>
      </w:pPr>
      <w:r w:rsidRPr="00F711C9">
        <w:rPr>
          <w:rFonts w:ascii="Courier New" w:eastAsiaTheme="minorHAnsi" w:hAnsi="Courier New" w:cs="Courier New"/>
          <w:sz w:val="16"/>
          <w:szCs w:val="16"/>
          <w:lang w:val="fr-CA"/>
        </w:rPr>
        <w:t xml:space="preserve">    pEI                         [3] PEI OPTIONAL,</w:t>
      </w:r>
    </w:p>
    <w:p w14:paraId="4FE537E8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  <w:lang w:val="fr-CA"/>
        </w:rPr>
      </w:pPr>
      <w:r w:rsidRPr="00F711C9">
        <w:rPr>
          <w:rFonts w:ascii="Courier New" w:eastAsiaTheme="minorHAnsi" w:hAnsi="Courier New" w:cs="Courier New"/>
          <w:sz w:val="16"/>
          <w:szCs w:val="16"/>
          <w:lang w:val="fr-CA"/>
        </w:rPr>
        <w:t xml:space="preserve">    gPSI                        [4] GPSI OPTIONAL,</w:t>
      </w:r>
    </w:p>
    <w:p w14:paraId="279EA9D5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  <w:lang w:val="fr-CA"/>
        </w:rPr>
        <w:t xml:space="preserve">    </w:t>
      </w:r>
      <w:r w:rsidRPr="00F711C9">
        <w:rPr>
          <w:rFonts w:ascii="Courier New" w:eastAsiaTheme="minorHAnsi" w:hAnsi="Courier New" w:cs="Courier New"/>
          <w:sz w:val="16"/>
          <w:szCs w:val="16"/>
        </w:rPr>
        <w:t>gUTI                        [5] FiveGGUTI OPTIONAL,</w:t>
      </w:r>
    </w:p>
    <w:p w14:paraId="0CE60F19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 xml:space="preserve">    location                    [6] Location</w:t>
      </w:r>
    </w:p>
    <w:p w14:paraId="70DDE6D4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>}</w:t>
      </w:r>
    </w:p>
    <w:p w14:paraId="0BED4E6D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</w:p>
    <w:p w14:paraId="29E6655E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>-- See clause 6.2.2.2.5 for details of this structure</w:t>
      </w:r>
    </w:p>
    <w:p w14:paraId="06CBA2B7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>AMFStartOfInterceptionWithRegisteredUE ::= SEQUENCE</w:t>
      </w:r>
    </w:p>
    <w:p w14:paraId="4D2DF89B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>{</w:t>
      </w:r>
    </w:p>
    <w:p w14:paraId="77A74000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 xml:space="preserve">    registrationResult          [1] AMFRegistrationResult,</w:t>
      </w:r>
    </w:p>
    <w:p w14:paraId="664F3D34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 xml:space="preserve">    registrationType            [2] AMFRegistrationType OPTIONAL,</w:t>
      </w:r>
    </w:p>
    <w:p w14:paraId="08EBE1D0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 xml:space="preserve">    slice                       [3] Slice OPTIONAL,</w:t>
      </w:r>
    </w:p>
    <w:p w14:paraId="5C42ADF2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 xml:space="preserve">    sUPI                        [4] SUPI,</w:t>
      </w:r>
    </w:p>
    <w:p w14:paraId="0517FE66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  <w:lang w:val="fr-CA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 xml:space="preserve">    </w:t>
      </w:r>
      <w:r w:rsidRPr="00F711C9">
        <w:rPr>
          <w:rFonts w:ascii="Courier New" w:eastAsiaTheme="minorHAnsi" w:hAnsi="Courier New" w:cs="Courier New"/>
          <w:sz w:val="16"/>
          <w:szCs w:val="16"/>
          <w:lang w:val="fr-CA"/>
        </w:rPr>
        <w:t>sUCI                        [5] SUCI OPTIONAL,</w:t>
      </w:r>
    </w:p>
    <w:p w14:paraId="04874E99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  <w:lang w:val="fr-CA"/>
        </w:rPr>
      </w:pPr>
      <w:r w:rsidRPr="00F711C9">
        <w:rPr>
          <w:rFonts w:ascii="Courier New" w:eastAsiaTheme="minorHAnsi" w:hAnsi="Courier New" w:cs="Courier New"/>
          <w:sz w:val="16"/>
          <w:szCs w:val="16"/>
          <w:lang w:val="fr-CA"/>
        </w:rPr>
        <w:t xml:space="preserve">    pEI                         [6] PEI OPTIONAL,</w:t>
      </w:r>
    </w:p>
    <w:p w14:paraId="55DEF841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  <w:lang w:val="fr-CA"/>
        </w:rPr>
        <w:t xml:space="preserve">    </w:t>
      </w:r>
      <w:r w:rsidRPr="00F711C9">
        <w:rPr>
          <w:rFonts w:ascii="Courier New" w:eastAsiaTheme="minorHAnsi" w:hAnsi="Courier New" w:cs="Courier New"/>
          <w:sz w:val="16"/>
          <w:szCs w:val="16"/>
        </w:rPr>
        <w:t>gPSI                        [7] GPSI OPTIONAL,</w:t>
      </w:r>
    </w:p>
    <w:p w14:paraId="65E6CA0D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 xml:space="preserve">    gUTI                        [8] FiveGGUTI,</w:t>
      </w:r>
    </w:p>
    <w:p w14:paraId="61E238E6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 xml:space="preserve">    location                    [9] Location OPTIONAL,</w:t>
      </w:r>
    </w:p>
    <w:p w14:paraId="3EADCA23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 xml:space="preserve">    non3GPPAccessEndpoint       [10] UEEndpointAddress OPTIONAL,</w:t>
      </w:r>
    </w:p>
    <w:p w14:paraId="2C3080D9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 xml:space="preserve">    timeOfRegistration          [11] Timestamp OPTIONAL</w:t>
      </w:r>
    </w:p>
    <w:p w14:paraId="5BCBE065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>}</w:t>
      </w:r>
    </w:p>
    <w:p w14:paraId="376C5B2F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</w:p>
    <w:p w14:paraId="52F2E168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>-- See clause 6.2.2.2.6 for details of this structure</w:t>
      </w:r>
    </w:p>
    <w:p w14:paraId="4ABE299F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>AMFUnsuccessfulProcedure ::= SEQUENCE</w:t>
      </w:r>
    </w:p>
    <w:p w14:paraId="7C4FA69A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>{</w:t>
      </w:r>
    </w:p>
    <w:p w14:paraId="16B76D17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 xml:space="preserve">    failedProcedureType         [1] AMFFailedProcedureType,</w:t>
      </w:r>
    </w:p>
    <w:p w14:paraId="15E0CAAC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 xml:space="preserve">    failureCause                [2] AMFFailureCause,</w:t>
      </w:r>
    </w:p>
    <w:p w14:paraId="6BCBEE9D" w14:textId="77777777" w:rsidR="00F711C9" w:rsidRPr="009912A0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  <w:lang w:val="en-CA"/>
          <w:rPrChange w:id="53" w:author="Alexander Markman" w:date="2019-04-11T19:34:00Z">
            <w:rPr>
              <w:rFonts w:ascii="Courier New" w:eastAsiaTheme="minorHAnsi" w:hAnsi="Courier New" w:cs="Courier New"/>
              <w:sz w:val="16"/>
              <w:szCs w:val="16"/>
              <w:lang w:val="fr-CA"/>
            </w:rPr>
          </w:rPrChange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 xml:space="preserve">    </w:t>
      </w:r>
      <w:r w:rsidRPr="009912A0">
        <w:rPr>
          <w:rFonts w:ascii="Courier New" w:eastAsiaTheme="minorHAnsi" w:hAnsi="Courier New" w:cs="Courier New"/>
          <w:sz w:val="16"/>
          <w:szCs w:val="16"/>
          <w:lang w:val="en-CA"/>
          <w:rPrChange w:id="54" w:author="Alexander Markman" w:date="2019-04-11T19:34:00Z">
            <w:rPr>
              <w:rFonts w:ascii="Courier New" w:eastAsiaTheme="minorHAnsi" w:hAnsi="Courier New" w:cs="Courier New"/>
              <w:sz w:val="16"/>
              <w:szCs w:val="16"/>
              <w:lang w:val="fr-CA"/>
            </w:rPr>
          </w:rPrChange>
        </w:rPr>
        <w:t>requestedSlice              [3] NSSAI OPTIONAL,</w:t>
      </w:r>
    </w:p>
    <w:p w14:paraId="098DFDD7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  <w:lang w:val="fr-CA"/>
        </w:rPr>
      </w:pPr>
      <w:r w:rsidRPr="009912A0">
        <w:rPr>
          <w:rFonts w:ascii="Courier New" w:eastAsiaTheme="minorHAnsi" w:hAnsi="Courier New" w:cs="Courier New"/>
          <w:sz w:val="16"/>
          <w:szCs w:val="16"/>
          <w:lang w:val="en-CA"/>
          <w:rPrChange w:id="55" w:author="Alexander Markman" w:date="2019-04-11T19:34:00Z">
            <w:rPr>
              <w:rFonts w:ascii="Courier New" w:eastAsiaTheme="minorHAnsi" w:hAnsi="Courier New" w:cs="Courier New"/>
              <w:sz w:val="16"/>
              <w:szCs w:val="16"/>
              <w:lang w:val="fr-CA"/>
            </w:rPr>
          </w:rPrChange>
        </w:rPr>
        <w:t xml:space="preserve">    </w:t>
      </w:r>
      <w:r w:rsidRPr="00F711C9">
        <w:rPr>
          <w:rFonts w:ascii="Courier New" w:eastAsiaTheme="minorHAnsi" w:hAnsi="Courier New" w:cs="Courier New"/>
          <w:sz w:val="16"/>
          <w:szCs w:val="16"/>
          <w:lang w:val="fr-CA"/>
        </w:rPr>
        <w:t>sUPI                        [4] SUPI OPTIONAL,</w:t>
      </w:r>
    </w:p>
    <w:p w14:paraId="274FDDE0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  <w:lang w:val="fr-CA"/>
        </w:rPr>
      </w:pPr>
      <w:r w:rsidRPr="00F711C9">
        <w:rPr>
          <w:rFonts w:ascii="Courier New" w:eastAsiaTheme="minorHAnsi" w:hAnsi="Courier New" w:cs="Courier New"/>
          <w:sz w:val="16"/>
          <w:szCs w:val="16"/>
          <w:lang w:val="fr-CA"/>
        </w:rPr>
        <w:t xml:space="preserve">    sUCI                        [5] SUCI OPTIONAL,</w:t>
      </w:r>
    </w:p>
    <w:p w14:paraId="3DFF99C4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  <w:lang w:val="fr-CA"/>
        </w:rPr>
      </w:pPr>
      <w:r w:rsidRPr="00F711C9">
        <w:rPr>
          <w:rFonts w:ascii="Courier New" w:eastAsiaTheme="minorHAnsi" w:hAnsi="Courier New" w:cs="Courier New"/>
          <w:sz w:val="16"/>
          <w:szCs w:val="16"/>
          <w:lang w:val="fr-CA"/>
        </w:rPr>
        <w:t xml:space="preserve">    pEI                         [6] PEI OPTIONAL,</w:t>
      </w:r>
    </w:p>
    <w:p w14:paraId="11BAC14F" w14:textId="77777777" w:rsidR="00F711C9" w:rsidRPr="009912A0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  <w:lang w:val="fr-CA"/>
          <w:rPrChange w:id="56" w:author="Alexander Markman" w:date="2019-04-11T19:34:00Z">
            <w:rPr>
              <w:rFonts w:ascii="Courier New" w:eastAsiaTheme="minorHAnsi" w:hAnsi="Courier New" w:cs="Courier New"/>
              <w:sz w:val="16"/>
              <w:szCs w:val="16"/>
            </w:rPr>
          </w:rPrChange>
        </w:rPr>
      </w:pPr>
      <w:r w:rsidRPr="00F711C9">
        <w:rPr>
          <w:rFonts w:ascii="Courier New" w:eastAsiaTheme="minorHAnsi" w:hAnsi="Courier New" w:cs="Courier New"/>
          <w:sz w:val="16"/>
          <w:szCs w:val="16"/>
          <w:lang w:val="fr-CA"/>
        </w:rPr>
        <w:t xml:space="preserve">    </w:t>
      </w:r>
      <w:r w:rsidRPr="009912A0">
        <w:rPr>
          <w:rFonts w:ascii="Courier New" w:eastAsiaTheme="minorHAnsi" w:hAnsi="Courier New" w:cs="Courier New"/>
          <w:sz w:val="16"/>
          <w:szCs w:val="16"/>
          <w:lang w:val="fr-CA"/>
          <w:rPrChange w:id="57" w:author="Alexander Markman" w:date="2019-04-11T19:34:00Z">
            <w:rPr>
              <w:rFonts w:ascii="Courier New" w:eastAsiaTheme="minorHAnsi" w:hAnsi="Courier New" w:cs="Courier New"/>
              <w:sz w:val="16"/>
              <w:szCs w:val="16"/>
            </w:rPr>
          </w:rPrChange>
        </w:rPr>
        <w:t>gPSI                        [7] GPSI OPTIONAL,</w:t>
      </w:r>
    </w:p>
    <w:p w14:paraId="4496A3A7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9912A0">
        <w:rPr>
          <w:rFonts w:ascii="Courier New" w:eastAsiaTheme="minorHAnsi" w:hAnsi="Courier New" w:cs="Courier New"/>
          <w:sz w:val="16"/>
          <w:szCs w:val="16"/>
          <w:lang w:val="fr-CA"/>
          <w:rPrChange w:id="58" w:author="Alexander Markman" w:date="2019-04-11T19:34:00Z">
            <w:rPr>
              <w:rFonts w:ascii="Courier New" w:eastAsiaTheme="minorHAnsi" w:hAnsi="Courier New" w:cs="Courier New"/>
              <w:sz w:val="16"/>
              <w:szCs w:val="16"/>
            </w:rPr>
          </w:rPrChange>
        </w:rPr>
        <w:t xml:space="preserve">    </w:t>
      </w:r>
      <w:r w:rsidRPr="00F711C9">
        <w:rPr>
          <w:rFonts w:ascii="Courier New" w:eastAsiaTheme="minorHAnsi" w:hAnsi="Courier New" w:cs="Courier New"/>
          <w:sz w:val="16"/>
          <w:szCs w:val="16"/>
        </w:rPr>
        <w:t>gUTI                        [8] FiveGGUTI OPTIONAL,</w:t>
      </w:r>
    </w:p>
    <w:p w14:paraId="62112119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 xml:space="preserve">    location                    [9] Location OPTIONAL</w:t>
      </w:r>
    </w:p>
    <w:p w14:paraId="462F9758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>}</w:t>
      </w:r>
    </w:p>
    <w:p w14:paraId="2ACDEDF3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</w:p>
    <w:p w14:paraId="392E5B18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>-- =================</w:t>
      </w:r>
    </w:p>
    <w:p w14:paraId="42697D10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>-- 5G AMF parameters</w:t>
      </w:r>
    </w:p>
    <w:p w14:paraId="63EFA461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>-- =================</w:t>
      </w:r>
    </w:p>
    <w:p w14:paraId="7B8207B5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</w:p>
    <w:p w14:paraId="466EAF3A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>AMFID ::= SEQUENCE</w:t>
      </w:r>
    </w:p>
    <w:p w14:paraId="1F45234E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>{</w:t>
      </w:r>
    </w:p>
    <w:p w14:paraId="3A683C01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 xml:space="preserve">    aMFRegionID [1] AMFRegionID,</w:t>
      </w:r>
    </w:p>
    <w:p w14:paraId="4BD2D5F1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 xml:space="preserve">    aMFSetID    [2] AMFSetID,</w:t>
      </w:r>
    </w:p>
    <w:p w14:paraId="726667BF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 xml:space="preserve">    aMFPointer  [3] AMFPointer</w:t>
      </w:r>
    </w:p>
    <w:p w14:paraId="5DA70B7D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>}</w:t>
      </w:r>
    </w:p>
    <w:p w14:paraId="6C70930C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</w:p>
    <w:p w14:paraId="35C62EFE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>AMFDirection ::= ENUMERATED</w:t>
      </w:r>
    </w:p>
    <w:p w14:paraId="0F059507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>{</w:t>
      </w:r>
    </w:p>
    <w:p w14:paraId="6432DD58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 xml:space="preserve">    networkInitiated(1),</w:t>
      </w:r>
    </w:p>
    <w:p w14:paraId="0E6274D4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 xml:space="preserve">    uEInitiated(2)</w:t>
      </w:r>
    </w:p>
    <w:p w14:paraId="7228A628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>}</w:t>
      </w:r>
    </w:p>
    <w:p w14:paraId="1C7B2EC4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</w:p>
    <w:p w14:paraId="3CBDCDC6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lastRenderedPageBreak/>
        <w:t>AMFFailedProcedureType ::= ENUMERATED</w:t>
      </w:r>
    </w:p>
    <w:p w14:paraId="588C0416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>{</w:t>
      </w:r>
    </w:p>
    <w:p w14:paraId="0E85B40F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 xml:space="preserve">    registration(1),</w:t>
      </w:r>
    </w:p>
    <w:p w14:paraId="3A5964CA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 xml:space="preserve">    sMS(2),</w:t>
      </w:r>
    </w:p>
    <w:p w14:paraId="127C5BD9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 xml:space="preserve">    pDUSessionEstablishment(3)</w:t>
      </w:r>
    </w:p>
    <w:p w14:paraId="47DC4BBA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>}</w:t>
      </w:r>
    </w:p>
    <w:p w14:paraId="69520BBD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</w:p>
    <w:p w14:paraId="0B994474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>AMFFailureCause ::= CHOICE</w:t>
      </w:r>
    </w:p>
    <w:p w14:paraId="11E3D41C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>{</w:t>
      </w:r>
    </w:p>
    <w:p w14:paraId="6C4CF1F6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 xml:space="preserve">    fiveGMMCause        [1] FiveGMMCause,</w:t>
      </w:r>
    </w:p>
    <w:p w14:paraId="5EEB689F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 xml:space="preserve">    fiveGSMCause        [2] FiveGSMCause</w:t>
      </w:r>
    </w:p>
    <w:p w14:paraId="08197827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>}</w:t>
      </w:r>
    </w:p>
    <w:p w14:paraId="54232238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</w:p>
    <w:p w14:paraId="62E4A512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>AMFPointer ::= INTEGER (0..1023)</w:t>
      </w:r>
    </w:p>
    <w:p w14:paraId="789D7E80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</w:p>
    <w:p w14:paraId="4D0AE1F8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>AMFRegistrationResult ::= ENUMERATED</w:t>
      </w:r>
    </w:p>
    <w:p w14:paraId="358BCF78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>{</w:t>
      </w:r>
    </w:p>
    <w:p w14:paraId="4FA30968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 xml:space="preserve">    threeGPPAccess(1),</w:t>
      </w:r>
    </w:p>
    <w:p w14:paraId="3CACBA51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 xml:space="preserve">    nonThreeGPPAccess(2),</w:t>
      </w:r>
    </w:p>
    <w:p w14:paraId="49747F9B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 xml:space="preserve">    threeGPPAndNonThreeGPPAccess(3)</w:t>
      </w:r>
    </w:p>
    <w:p w14:paraId="15503068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>}</w:t>
      </w:r>
    </w:p>
    <w:p w14:paraId="405DCA1E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</w:p>
    <w:p w14:paraId="691FAD8C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>AMFRegionID ::= INTEGER (0..255)</w:t>
      </w:r>
    </w:p>
    <w:p w14:paraId="7F51CD17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</w:p>
    <w:p w14:paraId="0035E784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>AMFRegistrationType ::= ENUMERATED</w:t>
      </w:r>
    </w:p>
    <w:p w14:paraId="2EFF65AE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>{</w:t>
      </w:r>
    </w:p>
    <w:p w14:paraId="16EC9CEE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 xml:space="preserve">    initial(1),</w:t>
      </w:r>
    </w:p>
    <w:p w14:paraId="0E4D1AB9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 xml:space="preserve">    mobility(2),</w:t>
      </w:r>
    </w:p>
    <w:p w14:paraId="3F06F0E4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 xml:space="preserve">    periodic(3),</w:t>
      </w:r>
    </w:p>
    <w:p w14:paraId="085431D3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 xml:space="preserve">    emergency(4)</w:t>
      </w:r>
    </w:p>
    <w:p w14:paraId="21081AB6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>}</w:t>
      </w:r>
    </w:p>
    <w:p w14:paraId="4EF56E4A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</w:p>
    <w:p w14:paraId="3894F33C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>AMFSetID ::= INTEGER (0..63)</w:t>
      </w:r>
    </w:p>
    <w:p w14:paraId="45442348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</w:p>
    <w:p w14:paraId="620A5CDE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>-- ==================</w:t>
      </w:r>
    </w:p>
    <w:p w14:paraId="42999713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>-- 5G SMF definitions</w:t>
      </w:r>
    </w:p>
    <w:p w14:paraId="1945995C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>-- ==================</w:t>
      </w:r>
    </w:p>
    <w:p w14:paraId="1E190FA7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</w:p>
    <w:p w14:paraId="427A3A1B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>-- See clause 6.2.3.2.2 for details of this structure</w:t>
      </w:r>
    </w:p>
    <w:p w14:paraId="6613FFBD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>SMFPDUSessionEstablishment ::= SEQUENCE</w:t>
      </w:r>
    </w:p>
    <w:p w14:paraId="2846DF03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>{</w:t>
      </w:r>
    </w:p>
    <w:p w14:paraId="41E63867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 xml:space="preserve">    sUPI                        [1] SUPI OPTIONAL,</w:t>
      </w:r>
    </w:p>
    <w:p w14:paraId="380E97BE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 xml:space="preserve">    sUPIUnauthenticated         [2] SUPIUnauthenticatedIndication OPTIONAL,</w:t>
      </w:r>
    </w:p>
    <w:p w14:paraId="22E02313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  <w:lang w:val="fr-CA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 xml:space="preserve">    </w:t>
      </w:r>
      <w:r w:rsidRPr="00F711C9">
        <w:rPr>
          <w:rFonts w:ascii="Courier New" w:eastAsiaTheme="minorHAnsi" w:hAnsi="Courier New" w:cs="Courier New"/>
          <w:sz w:val="16"/>
          <w:szCs w:val="16"/>
          <w:lang w:val="fr-CA"/>
        </w:rPr>
        <w:t>pEI                         [3] PEI OPTIONAL,</w:t>
      </w:r>
    </w:p>
    <w:p w14:paraId="0BAE5B95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  <w:lang w:val="fr-CA"/>
        </w:rPr>
      </w:pPr>
      <w:r w:rsidRPr="00F711C9">
        <w:rPr>
          <w:rFonts w:ascii="Courier New" w:eastAsiaTheme="minorHAnsi" w:hAnsi="Courier New" w:cs="Courier New"/>
          <w:sz w:val="16"/>
          <w:szCs w:val="16"/>
          <w:lang w:val="fr-CA"/>
        </w:rPr>
        <w:t xml:space="preserve">    gPSI                        [4] GPSI OPTIONAL,</w:t>
      </w:r>
    </w:p>
    <w:p w14:paraId="3AFC2823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  <w:lang w:val="fr-CA"/>
        </w:rPr>
        <w:t xml:space="preserve">    </w:t>
      </w:r>
      <w:r w:rsidRPr="00F711C9">
        <w:rPr>
          <w:rFonts w:ascii="Courier New" w:eastAsiaTheme="minorHAnsi" w:hAnsi="Courier New" w:cs="Courier New"/>
          <w:sz w:val="16"/>
          <w:szCs w:val="16"/>
        </w:rPr>
        <w:t>pDUSessionID                [5] PDUSessionID,</w:t>
      </w:r>
    </w:p>
    <w:p w14:paraId="769CABB7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 xml:space="preserve">    gTPTunnelID                 [6] FTEID,</w:t>
      </w:r>
    </w:p>
    <w:p w14:paraId="737485FC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 xml:space="preserve">    pDUSessionType              [7] PDUSessionType,</w:t>
      </w:r>
    </w:p>
    <w:p w14:paraId="58451426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 xml:space="preserve">    sNSSAI                      [8] SNSSAI OPTIONAL,</w:t>
      </w:r>
    </w:p>
    <w:p w14:paraId="6D22DC87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 xml:space="preserve">    uEEndpoint                  [9] SEQUENCE OF UEEndpointAddress OPTIONAL,</w:t>
      </w:r>
    </w:p>
    <w:p w14:paraId="6D73285E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 xml:space="preserve">    non3GPPAccessEndpoint       [10] UEEndpointAddress OPTIONAL,</w:t>
      </w:r>
    </w:p>
    <w:p w14:paraId="75E08BC4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 xml:space="preserve">    location                    [11] Location OPTIONAL,</w:t>
      </w:r>
    </w:p>
    <w:p w14:paraId="425ED484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 xml:space="preserve">    dNN                         [12] DNN,</w:t>
      </w:r>
    </w:p>
    <w:p w14:paraId="4B0B9E99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 xml:space="preserve">    aMFID                       [13] AMFID OPTIONAL,</w:t>
      </w:r>
    </w:p>
    <w:p w14:paraId="17D03AD6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 xml:space="preserve">    hSMFURI                     [14] HSMFURI OPTIONAL,</w:t>
      </w:r>
    </w:p>
    <w:p w14:paraId="2A6DE2C2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 xml:space="preserve">    requestType                 [15] FiveGSMRequestType,</w:t>
      </w:r>
    </w:p>
    <w:p w14:paraId="54A0FD19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 xml:space="preserve">    accessType                  [16] AccessType OPTIONAL,</w:t>
      </w:r>
    </w:p>
    <w:p w14:paraId="3F1A9301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 xml:space="preserve">    rATType                     [17] RATType OPTIONAL,</w:t>
      </w:r>
    </w:p>
    <w:p w14:paraId="79866EEB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 xml:space="preserve">    sMPDUDNRequest              [18] SMPDUDNRequest OPTIONAL</w:t>
      </w:r>
    </w:p>
    <w:p w14:paraId="355A1A3E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>}</w:t>
      </w:r>
    </w:p>
    <w:p w14:paraId="5CAD9384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</w:p>
    <w:p w14:paraId="0A010460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>-- See clause 6.2.3.2.3 for details of this structure</w:t>
      </w:r>
    </w:p>
    <w:p w14:paraId="64118D0C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>SMFPDUSessionModification ::= SEQUENCE</w:t>
      </w:r>
    </w:p>
    <w:p w14:paraId="105CEBB7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>{</w:t>
      </w:r>
    </w:p>
    <w:p w14:paraId="57CB839A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 xml:space="preserve">    sUPI                        [1] SUPI OPTIONAL,</w:t>
      </w:r>
    </w:p>
    <w:p w14:paraId="358486A9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 xml:space="preserve">    sUPIUnauthenticated         [2] SUPIUnauthenticatedIndication OPTIONAL,</w:t>
      </w:r>
    </w:p>
    <w:p w14:paraId="382EC176" w14:textId="77777777" w:rsidR="00F711C9" w:rsidRPr="009912A0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  <w:lang w:val="fr-CA"/>
          <w:rPrChange w:id="59" w:author="Alexander Markman" w:date="2019-04-11T19:34:00Z">
            <w:rPr>
              <w:rFonts w:ascii="Courier New" w:eastAsiaTheme="minorHAnsi" w:hAnsi="Courier New" w:cs="Courier New"/>
              <w:sz w:val="16"/>
              <w:szCs w:val="16"/>
            </w:rPr>
          </w:rPrChange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 xml:space="preserve">    </w:t>
      </w:r>
      <w:r w:rsidRPr="009912A0">
        <w:rPr>
          <w:rFonts w:ascii="Courier New" w:eastAsiaTheme="minorHAnsi" w:hAnsi="Courier New" w:cs="Courier New"/>
          <w:sz w:val="16"/>
          <w:szCs w:val="16"/>
          <w:lang w:val="fr-CA"/>
          <w:rPrChange w:id="60" w:author="Alexander Markman" w:date="2019-04-11T19:34:00Z">
            <w:rPr>
              <w:rFonts w:ascii="Courier New" w:eastAsiaTheme="minorHAnsi" w:hAnsi="Courier New" w:cs="Courier New"/>
              <w:sz w:val="16"/>
              <w:szCs w:val="16"/>
            </w:rPr>
          </w:rPrChange>
        </w:rPr>
        <w:t>pEI                         [3] PEI OPTIONAL,</w:t>
      </w:r>
    </w:p>
    <w:p w14:paraId="74C08AF4" w14:textId="77777777" w:rsidR="00F711C9" w:rsidRPr="009912A0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  <w:lang w:val="fr-CA"/>
          <w:rPrChange w:id="61" w:author="Alexander Markman" w:date="2019-04-11T19:34:00Z">
            <w:rPr>
              <w:rFonts w:ascii="Courier New" w:eastAsiaTheme="minorHAnsi" w:hAnsi="Courier New" w:cs="Courier New"/>
              <w:sz w:val="16"/>
              <w:szCs w:val="16"/>
            </w:rPr>
          </w:rPrChange>
        </w:rPr>
      </w:pPr>
      <w:r w:rsidRPr="009912A0">
        <w:rPr>
          <w:rFonts w:ascii="Courier New" w:eastAsiaTheme="minorHAnsi" w:hAnsi="Courier New" w:cs="Courier New"/>
          <w:sz w:val="16"/>
          <w:szCs w:val="16"/>
          <w:lang w:val="fr-CA"/>
          <w:rPrChange w:id="62" w:author="Alexander Markman" w:date="2019-04-11T19:34:00Z">
            <w:rPr>
              <w:rFonts w:ascii="Courier New" w:eastAsiaTheme="minorHAnsi" w:hAnsi="Courier New" w:cs="Courier New"/>
              <w:sz w:val="16"/>
              <w:szCs w:val="16"/>
            </w:rPr>
          </w:rPrChange>
        </w:rPr>
        <w:t xml:space="preserve">    gPSI                        [4] GPSI OPTIONAL,</w:t>
      </w:r>
    </w:p>
    <w:p w14:paraId="199FB099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9912A0">
        <w:rPr>
          <w:rFonts w:ascii="Courier New" w:eastAsiaTheme="minorHAnsi" w:hAnsi="Courier New" w:cs="Courier New"/>
          <w:sz w:val="16"/>
          <w:szCs w:val="16"/>
          <w:lang w:val="fr-CA"/>
          <w:rPrChange w:id="63" w:author="Alexander Markman" w:date="2019-04-11T19:34:00Z">
            <w:rPr>
              <w:rFonts w:ascii="Courier New" w:eastAsiaTheme="minorHAnsi" w:hAnsi="Courier New" w:cs="Courier New"/>
              <w:sz w:val="16"/>
              <w:szCs w:val="16"/>
            </w:rPr>
          </w:rPrChange>
        </w:rPr>
        <w:t xml:space="preserve">    </w:t>
      </w:r>
      <w:r w:rsidRPr="00F711C9">
        <w:rPr>
          <w:rFonts w:ascii="Courier New" w:eastAsiaTheme="minorHAnsi" w:hAnsi="Courier New" w:cs="Courier New"/>
          <w:sz w:val="16"/>
          <w:szCs w:val="16"/>
        </w:rPr>
        <w:t>sNSSAI                      [5] SNSSAI OPTIONAL,</w:t>
      </w:r>
    </w:p>
    <w:p w14:paraId="1E469E19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 xml:space="preserve">    non3GPPAccessEndpoint       [6] UEEndpointAddress OPTIONAL,</w:t>
      </w:r>
    </w:p>
    <w:p w14:paraId="162BE79F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 xml:space="preserve">    location                    [7] Location OPTIONAL,</w:t>
      </w:r>
    </w:p>
    <w:p w14:paraId="2D617DA1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 xml:space="preserve">    requestType                 [8] FiveGSMRequestType,</w:t>
      </w:r>
    </w:p>
    <w:p w14:paraId="101D4C2D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 xml:space="preserve">    accessType                  [9] AccessType OPTIONAL,</w:t>
      </w:r>
    </w:p>
    <w:p w14:paraId="4F002726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 xml:space="preserve">    rATType                     [10] RATType OPTIONAL</w:t>
      </w:r>
    </w:p>
    <w:p w14:paraId="53EABD9C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>}</w:t>
      </w:r>
    </w:p>
    <w:p w14:paraId="6F78FD95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</w:p>
    <w:p w14:paraId="0FA53D42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>-- See clause 6.2.3.2.4 for details of this structure</w:t>
      </w:r>
    </w:p>
    <w:p w14:paraId="512BD7D4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>SMFPDUSessionRelease ::= SEQUENCE</w:t>
      </w:r>
    </w:p>
    <w:p w14:paraId="1A03CB77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lastRenderedPageBreak/>
        <w:t>{</w:t>
      </w:r>
    </w:p>
    <w:p w14:paraId="1EA159D7" w14:textId="77777777" w:rsidR="00F711C9" w:rsidRPr="009912A0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  <w:lang w:val="fr-CA"/>
          <w:rPrChange w:id="64" w:author="Alexander Markman" w:date="2019-04-11T19:34:00Z">
            <w:rPr>
              <w:rFonts w:ascii="Courier New" w:eastAsiaTheme="minorHAnsi" w:hAnsi="Courier New" w:cs="Courier New"/>
              <w:sz w:val="16"/>
              <w:szCs w:val="16"/>
            </w:rPr>
          </w:rPrChange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 xml:space="preserve">    </w:t>
      </w:r>
      <w:r w:rsidRPr="009912A0">
        <w:rPr>
          <w:rFonts w:ascii="Courier New" w:eastAsiaTheme="minorHAnsi" w:hAnsi="Courier New" w:cs="Courier New"/>
          <w:sz w:val="16"/>
          <w:szCs w:val="16"/>
          <w:lang w:val="fr-CA"/>
          <w:rPrChange w:id="65" w:author="Alexander Markman" w:date="2019-04-11T19:34:00Z">
            <w:rPr>
              <w:rFonts w:ascii="Courier New" w:eastAsiaTheme="minorHAnsi" w:hAnsi="Courier New" w:cs="Courier New"/>
              <w:sz w:val="16"/>
              <w:szCs w:val="16"/>
            </w:rPr>
          </w:rPrChange>
        </w:rPr>
        <w:t>sUPI                        [1] SUPI,</w:t>
      </w:r>
    </w:p>
    <w:p w14:paraId="2F005D21" w14:textId="77777777" w:rsidR="00F711C9" w:rsidRPr="009912A0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  <w:lang w:val="fr-CA"/>
          <w:rPrChange w:id="66" w:author="Alexander Markman" w:date="2019-04-11T19:34:00Z">
            <w:rPr>
              <w:rFonts w:ascii="Courier New" w:eastAsiaTheme="minorHAnsi" w:hAnsi="Courier New" w:cs="Courier New"/>
              <w:sz w:val="16"/>
              <w:szCs w:val="16"/>
            </w:rPr>
          </w:rPrChange>
        </w:rPr>
      </w:pPr>
      <w:r w:rsidRPr="009912A0">
        <w:rPr>
          <w:rFonts w:ascii="Courier New" w:eastAsiaTheme="minorHAnsi" w:hAnsi="Courier New" w:cs="Courier New"/>
          <w:sz w:val="16"/>
          <w:szCs w:val="16"/>
          <w:lang w:val="fr-CA"/>
          <w:rPrChange w:id="67" w:author="Alexander Markman" w:date="2019-04-11T19:34:00Z">
            <w:rPr>
              <w:rFonts w:ascii="Courier New" w:eastAsiaTheme="minorHAnsi" w:hAnsi="Courier New" w:cs="Courier New"/>
              <w:sz w:val="16"/>
              <w:szCs w:val="16"/>
            </w:rPr>
          </w:rPrChange>
        </w:rPr>
        <w:t xml:space="preserve">    pEI                         [2] PEI OPTIONAL,</w:t>
      </w:r>
    </w:p>
    <w:p w14:paraId="3C019487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9912A0">
        <w:rPr>
          <w:rFonts w:ascii="Courier New" w:eastAsiaTheme="minorHAnsi" w:hAnsi="Courier New" w:cs="Courier New"/>
          <w:sz w:val="16"/>
          <w:szCs w:val="16"/>
          <w:lang w:val="fr-CA"/>
          <w:rPrChange w:id="68" w:author="Alexander Markman" w:date="2019-04-11T19:34:00Z">
            <w:rPr>
              <w:rFonts w:ascii="Courier New" w:eastAsiaTheme="minorHAnsi" w:hAnsi="Courier New" w:cs="Courier New"/>
              <w:sz w:val="16"/>
              <w:szCs w:val="16"/>
            </w:rPr>
          </w:rPrChange>
        </w:rPr>
        <w:t xml:space="preserve">    </w:t>
      </w:r>
      <w:r w:rsidRPr="00F711C9">
        <w:rPr>
          <w:rFonts w:ascii="Courier New" w:eastAsiaTheme="minorHAnsi" w:hAnsi="Courier New" w:cs="Courier New"/>
          <w:sz w:val="16"/>
          <w:szCs w:val="16"/>
        </w:rPr>
        <w:t>gPSI                        [3] GPSI OPTIONAL,</w:t>
      </w:r>
    </w:p>
    <w:p w14:paraId="23ABDB35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 xml:space="preserve">    pDUSessionID                [4] PDUSessionID,</w:t>
      </w:r>
    </w:p>
    <w:p w14:paraId="130543C4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 xml:space="preserve">    timeOfFirstPacket           [5] Timestamp OPTIONAL,</w:t>
      </w:r>
    </w:p>
    <w:p w14:paraId="4C0582EE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 xml:space="preserve">    timeOfLastPacket            [6] Timestamp OPTIONAL,</w:t>
      </w:r>
    </w:p>
    <w:p w14:paraId="0A7CBE4E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 xml:space="preserve">    uplinkVolume                [7] INTEGER OPTIONAL,</w:t>
      </w:r>
    </w:p>
    <w:p w14:paraId="6E9D61A4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 xml:space="preserve">    downlinkVolume              [8] INTEGER OPTIONAL,</w:t>
      </w:r>
    </w:p>
    <w:p w14:paraId="26B7D055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 xml:space="preserve">    location                    [9] Location OPTIONAL</w:t>
      </w:r>
    </w:p>
    <w:p w14:paraId="74C01B2D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>}</w:t>
      </w:r>
    </w:p>
    <w:p w14:paraId="08DF866F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</w:p>
    <w:p w14:paraId="0235182F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>-- See clause 6.2.3.2.5 for details of this structure</w:t>
      </w:r>
    </w:p>
    <w:p w14:paraId="49ED7DF8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>SMFStartOfInterceptionWithEstablishedPDUSession ::= SEQUENCE</w:t>
      </w:r>
    </w:p>
    <w:p w14:paraId="37066418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>{</w:t>
      </w:r>
    </w:p>
    <w:p w14:paraId="0B3AC4C3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 xml:space="preserve">    sUPI                        [1] SUPI OPTIONAL,</w:t>
      </w:r>
    </w:p>
    <w:p w14:paraId="689B30B9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 xml:space="preserve">    sUPIUnauthenticated         [2] SUPIUnauthenticatedIndication OPTIONAL,</w:t>
      </w:r>
    </w:p>
    <w:p w14:paraId="24A918C7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  <w:lang w:val="fr-CA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 xml:space="preserve">    </w:t>
      </w:r>
      <w:r w:rsidRPr="00F711C9">
        <w:rPr>
          <w:rFonts w:ascii="Courier New" w:eastAsiaTheme="minorHAnsi" w:hAnsi="Courier New" w:cs="Courier New"/>
          <w:sz w:val="16"/>
          <w:szCs w:val="16"/>
          <w:lang w:val="fr-CA"/>
        </w:rPr>
        <w:t>pEI                         [3] PEI OPTIONAL,</w:t>
      </w:r>
    </w:p>
    <w:p w14:paraId="06284F88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  <w:lang w:val="fr-CA"/>
        </w:rPr>
      </w:pPr>
      <w:r w:rsidRPr="00F711C9">
        <w:rPr>
          <w:rFonts w:ascii="Courier New" w:eastAsiaTheme="minorHAnsi" w:hAnsi="Courier New" w:cs="Courier New"/>
          <w:sz w:val="16"/>
          <w:szCs w:val="16"/>
          <w:lang w:val="fr-CA"/>
        </w:rPr>
        <w:t xml:space="preserve">    gPSI                        [4] GPSI OPTIONAL,</w:t>
      </w:r>
    </w:p>
    <w:p w14:paraId="537FC196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  <w:lang w:val="fr-CA"/>
        </w:rPr>
        <w:t xml:space="preserve">    </w:t>
      </w:r>
      <w:r w:rsidRPr="00F711C9">
        <w:rPr>
          <w:rFonts w:ascii="Courier New" w:eastAsiaTheme="minorHAnsi" w:hAnsi="Courier New" w:cs="Courier New"/>
          <w:sz w:val="16"/>
          <w:szCs w:val="16"/>
        </w:rPr>
        <w:t>pDUSessionID                [5] PDUSessionID,</w:t>
      </w:r>
    </w:p>
    <w:p w14:paraId="673285A2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 xml:space="preserve">    gTPTunnelID                 [6] FTEID,</w:t>
      </w:r>
    </w:p>
    <w:p w14:paraId="183D9882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 xml:space="preserve">    pDUSessionType              [7] PDUSessionType,</w:t>
      </w:r>
    </w:p>
    <w:p w14:paraId="0E1061FC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 xml:space="preserve">    sNSSAI                      [8] SNSSAI OPTIONAL,</w:t>
      </w:r>
    </w:p>
    <w:p w14:paraId="258BC136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 xml:space="preserve">    uEEndpoint                  [9] SEQUENCE OF UEEndpointAddress,</w:t>
      </w:r>
    </w:p>
    <w:p w14:paraId="7D800516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 xml:space="preserve">    non3GPPAccessEndpoint       [10] UEEndpointAddress OPTIONAL,</w:t>
      </w:r>
    </w:p>
    <w:p w14:paraId="33502058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 xml:space="preserve">    location                    [11] Location OPTIONAL,</w:t>
      </w:r>
    </w:p>
    <w:p w14:paraId="23F5937B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 xml:space="preserve">    dNN                         [12] DNN,</w:t>
      </w:r>
    </w:p>
    <w:p w14:paraId="1F27A26A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 xml:space="preserve">    aMFID                       [13] AMFID OPTIONAL,</w:t>
      </w:r>
    </w:p>
    <w:p w14:paraId="4E8E6FFC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 xml:space="preserve">    hSMFURI                     [14] HSMFURI OPTIONAL,</w:t>
      </w:r>
    </w:p>
    <w:p w14:paraId="496AE838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 xml:space="preserve">    requestType                 [15] FiveGSMRequestType,</w:t>
      </w:r>
    </w:p>
    <w:p w14:paraId="255B85BC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 xml:space="preserve">    accessType                  [16] AccessType OPTIONAL,</w:t>
      </w:r>
    </w:p>
    <w:p w14:paraId="43264B86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 xml:space="preserve">    rATType                     [17] RATType OPTIONAL,</w:t>
      </w:r>
    </w:p>
    <w:p w14:paraId="2F2C1F6F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 xml:space="preserve">    sMPDUDNRequest              [18] SMPDUDNRequest OPTIONAL</w:t>
      </w:r>
    </w:p>
    <w:p w14:paraId="4ABEB14D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>}</w:t>
      </w:r>
    </w:p>
    <w:p w14:paraId="10A4B7DC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</w:p>
    <w:p w14:paraId="1A2E2115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>-- See clause 6.2.3.2.6 for details of this structure</w:t>
      </w:r>
    </w:p>
    <w:p w14:paraId="76B7D1E8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>SMFUnsuccessfulProcedure ::= SEQUENCE</w:t>
      </w:r>
    </w:p>
    <w:p w14:paraId="04FCA2BA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>{</w:t>
      </w:r>
    </w:p>
    <w:p w14:paraId="6AFB6D58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 xml:space="preserve">    failedProcedureType         [1] SMFFailedProcedureType,</w:t>
      </w:r>
    </w:p>
    <w:p w14:paraId="4A9EB683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 xml:space="preserve">    failureCause                [2] FiveGSMCause,</w:t>
      </w:r>
    </w:p>
    <w:p w14:paraId="45CCAF02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 xml:space="preserve">    initiator                   [3] Initiator,</w:t>
      </w:r>
    </w:p>
    <w:p w14:paraId="5862BD63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 xml:space="preserve">    requestedSlice              [4] NSSAI OPTIONAL,</w:t>
      </w:r>
    </w:p>
    <w:p w14:paraId="5F085AC0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 xml:space="preserve">    sUPI                        [5] SUPI OPTIONAL,</w:t>
      </w:r>
    </w:p>
    <w:p w14:paraId="5E8E6525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 xml:space="preserve">    sUPIUnauthenticated         [6] SUPIUnauthenticatedIndication OPTIONAL,</w:t>
      </w:r>
    </w:p>
    <w:p w14:paraId="17CB1DC7" w14:textId="77777777" w:rsidR="00F711C9" w:rsidRPr="009912A0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  <w:lang w:val="en-CA"/>
          <w:rPrChange w:id="69" w:author="Alexander Markman" w:date="2019-04-11T19:34:00Z">
            <w:rPr>
              <w:rFonts w:ascii="Courier New" w:eastAsiaTheme="minorHAnsi" w:hAnsi="Courier New" w:cs="Courier New"/>
              <w:sz w:val="16"/>
              <w:szCs w:val="16"/>
              <w:lang w:val="fr-CA"/>
            </w:rPr>
          </w:rPrChange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 xml:space="preserve">    </w:t>
      </w:r>
      <w:r w:rsidRPr="009912A0">
        <w:rPr>
          <w:rFonts w:ascii="Courier New" w:eastAsiaTheme="minorHAnsi" w:hAnsi="Courier New" w:cs="Courier New"/>
          <w:sz w:val="16"/>
          <w:szCs w:val="16"/>
          <w:lang w:val="en-CA"/>
          <w:rPrChange w:id="70" w:author="Alexander Markman" w:date="2019-04-11T19:34:00Z">
            <w:rPr>
              <w:rFonts w:ascii="Courier New" w:eastAsiaTheme="minorHAnsi" w:hAnsi="Courier New" w:cs="Courier New"/>
              <w:sz w:val="16"/>
              <w:szCs w:val="16"/>
              <w:lang w:val="fr-CA"/>
            </w:rPr>
          </w:rPrChange>
        </w:rPr>
        <w:t>pEI                         [7] PEI OPTIONAL,</w:t>
      </w:r>
    </w:p>
    <w:p w14:paraId="66420CE5" w14:textId="77777777" w:rsidR="00F711C9" w:rsidRPr="009912A0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  <w:lang w:val="en-CA"/>
          <w:rPrChange w:id="71" w:author="Alexander Markman" w:date="2019-04-11T19:34:00Z">
            <w:rPr>
              <w:rFonts w:ascii="Courier New" w:eastAsiaTheme="minorHAnsi" w:hAnsi="Courier New" w:cs="Courier New"/>
              <w:sz w:val="16"/>
              <w:szCs w:val="16"/>
              <w:lang w:val="fr-CA"/>
            </w:rPr>
          </w:rPrChange>
        </w:rPr>
      </w:pPr>
      <w:r w:rsidRPr="009912A0">
        <w:rPr>
          <w:rFonts w:ascii="Courier New" w:eastAsiaTheme="minorHAnsi" w:hAnsi="Courier New" w:cs="Courier New"/>
          <w:sz w:val="16"/>
          <w:szCs w:val="16"/>
          <w:lang w:val="en-CA"/>
          <w:rPrChange w:id="72" w:author="Alexander Markman" w:date="2019-04-11T19:34:00Z">
            <w:rPr>
              <w:rFonts w:ascii="Courier New" w:eastAsiaTheme="minorHAnsi" w:hAnsi="Courier New" w:cs="Courier New"/>
              <w:sz w:val="16"/>
              <w:szCs w:val="16"/>
              <w:lang w:val="fr-CA"/>
            </w:rPr>
          </w:rPrChange>
        </w:rPr>
        <w:t xml:space="preserve">    gPSI                        [8] GPSI OPTIONAL,</w:t>
      </w:r>
    </w:p>
    <w:p w14:paraId="0EF5907A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9912A0">
        <w:rPr>
          <w:rFonts w:ascii="Courier New" w:eastAsiaTheme="minorHAnsi" w:hAnsi="Courier New" w:cs="Courier New"/>
          <w:sz w:val="16"/>
          <w:szCs w:val="16"/>
          <w:lang w:val="en-CA"/>
          <w:rPrChange w:id="73" w:author="Alexander Markman" w:date="2019-04-11T19:34:00Z">
            <w:rPr>
              <w:rFonts w:ascii="Courier New" w:eastAsiaTheme="minorHAnsi" w:hAnsi="Courier New" w:cs="Courier New"/>
              <w:sz w:val="16"/>
              <w:szCs w:val="16"/>
              <w:lang w:val="fr-CA"/>
            </w:rPr>
          </w:rPrChange>
        </w:rPr>
        <w:t xml:space="preserve">    </w:t>
      </w:r>
      <w:r w:rsidRPr="00F711C9">
        <w:rPr>
          <w:rFonts w:ascii="Courier New" w:eastAsiaTheme="minorHAnsi" w:hAnsi="Courier New" w:cs="Courier New"/>
          <w:sz w:val="16"/>
          <w:szCs w:val="16"/>
        </w:rPr>
        <w:t>pDUSessionID                [9] PDUSessionID OPTIONAL,</w:t>
      </w:r>
    </w:p>
    <w:p w14:paraId="7DB43F48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 xml:space="preserve">    uEEndpoint                  [10] SEQUENCE OF UEEndpointAddress OPTIONAL,</w:t>
      </w:r>
    </w:p>
    <w:p w14:paraId="06EC9862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 xml:space="preserve">    non3GPPAccessEndpoint       [11] UEEndpointAddress OPTIONAL,</w:t>
      </w:r>
    </w:p>
    <w:p w14:paraId="3D9E9861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 xml:space="preserve">    dNN                         [12] DNN OPTIONAL,</w:t>
      </w:r>
    </w:p>
    <w:p w14:paraId="0848A499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 xml:space="preserve">    aMFID                       [13] AMFID OPTIONAL,</w:t>
      </w:r>
    </w:p>
    <w:p w14:paraId="65DF2F83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 xml:space="preserve">    hSMFURI                     [14] HSMFURI OPTIONAL,</w:t>
      </w:r>
    </w:p>
    <w:p w14:paraId="3E2E9BB1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 xml:space="preserve">    requestType                 [15] FiveGSMRequestType OPTIONAL,</w:t>
      </w:r>
    </w:p>
    <w:p w14:paraId="1D17ACBF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 xml:space="preserve">    accessType                  [16] AccessType OPTIONAL,</w:t>
      </w:r>
    </w:p>
    <w:p w14:paraId="304ACDE4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 xml:space="preserve">    rATType                     [17] RATType OPTIONAL,</w:t>
      </w:r>
    </w:p>
    <w:p w14:paraId="40C967A3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 xml:space="preserve">    sMPDUDNRequest              [18] SMPDUDNRequest OPTIONAL,</w:t>
      </w:r>
    </w:p>
    <w:p w14:paraId="0999C0D2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 xml:space="preserve">    location                    [19] Location OPTIONAL</w:t>
      </w:r>
    </w:p>
    <w:p w14:paraId="6A86DB47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>}</w:t>
      </w:r>
    </w:p>
    <w:p w14:paraId="52972C53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</w:p>
    <w:p w14:paraId="0C8C5DD2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>-- =================</w:t>
      </w:r>
    </w:p>
    <w:p w14:paraId="7FF809D1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>-- 5G SMF parameters</w:t>
      </w:r>
    </w:p>
    <w:p w14:paraId="699D9088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>-- =================</w:t>
      </w:r>
    </w:p>
    <w:p w14:paraId="5CBEAA1D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</w:p>
    <w:p w14:paraId="19910C47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>SMFFailedProcedureType ::= ENUMERATED</w:t>
      </w:r>
    </w:p>
    <w:p w14:paraId="6C90CF4A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>{</w:t>
      </w:r>
    </w:p>
    <w:p w14:paraId="0A6D3F60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 xml:space="preserve">    pDUSessionEstablishment(1),</w:t>
      </w:r>
    </w:p>
    <w:p w14:paraId="1C24F229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 xml:space="preserve">    pDUSessionModification(2),</w:t>
      </w:r>
    </w:p>
    <w:p w14:paraId="506ACFC8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 xml:space="preserve">    pDUSessionRelease(3)</w:t>
      </w:r>
    </w:p>
    <w:p w14:paraId="2CB21109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>}</w:t>
      </w:r>
    </w:p>
    <w:p w14:paraId="464456E4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</w:p>
    <w:p w14:paraId="46C653C0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>-- =================</w:t>
      </w:r>
    </w:p>
    <w:p w14:paraId="4187CE4F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>-- 5G UPF parameters</w:t>
      </w:r>
    </w:p>
    <w:p w14:paraId="12027336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>-- =================</w:t>
      </w:r>
    </w:p>
    <w:p w14:paraId="030A8F2D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</w:p>
    <w:p w14:paraId="4723596F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>UPFCCPDU ::= OCTET STRING</w:t>
      </w:r>
    </w:p>
    <w:p w14:paraId="322AD7FC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</w:p>
    <w:p w14:paraId="30ACB52A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>-- ==================</w:t>
      </w:r>
    </w:p>
    <w:p w14:paraId="6CAEE532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>-- 5G UDM definitions</w:t>
      </w:r>
    </w:p>
    <w:p w14:paraId="0C9BA04F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lastRenderedPageBreak/>
        <w:t>-- ==================</w:t>
      </w:r>
    </w:p>
    <w:p w14:paraId="4961B4F7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</w:p>
    <w:p w14:paraId="44683F66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 xml:space="preserve">UDMServingSystemMessage ::= SEQUENCE </w:t>
      </w:r>
    </w:p>
    <w:p w14:paraId="6E54F375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>{</w:t>
      </w:r>
    </w:p>
    <w:p w14:paraId="4C0CD3AD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  <w:lang w:val="fr-CA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 xml:space="preserve">    </w:t>
      </w:r>
      <w:r w:rsidRPr="00F711C9">
        <w:rPr>
          <w:rFonts w:ascii="Courier New" w:eastAsiaTheme="minorHAnsi" w:hAnsi="Courier New" w:cs="Courier New"/>
          <w:sz w:val="16"/>
          <w:szCs w:val="16"/>
          <w:lang w:val="fr-CA"/>
        </w:rPr>
        <w:t>sUPI                        [1] SUPI,</w:t>
      </w:r>
    </w:p>
    <w:p w14:paraId="23217D93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  <w:lang w:val="fr-CA"/>
        </w:rPr>
      </w:pPr>
      <w:r w:rsidRPr="00F711C9">
        <w:rPr>
          <w:rFonts w:ascii="Courier New" w:eastAsiaTheme="minorHAnsi" w:hAnsi="Courier New" w:cs="Courier New"/>
          <w:sz w:val="16"/>
          <w:szCs w:val="16"/>
          <w:lang w:val="fr-CA"/>
        </w:rPr>
        <w:t xml:space="preserve">    pEI                         [2] PEI OPTIONAL,</w:t>
      </w:r>
    </w:p>
    <w:p w14:paraId="56DB2F31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  <w:lang w:val="fr-CA"/>
        </w:rPr>
        <w:t xml:space="preserve">    </w:t>
      </w:r>
      <w:r w:rsidRPr="00F711C9">
        <w:rPr>
          <w:rFonts w:ascii="Courier New" w:eastAsiaTheme="minorHAnsi" w:hAnsi="Courier New" w:cs="Courier New"/>
          <w:sz w:val="16"/>
          <w:szCs w:val="16"/>
        </w:rPr>
        <w:t>gPSI                        [3] GPSI OPTIONAL,</w:t>
      </w:r>
    </w:p>
    <w:p w14:paraId="31AE4CE2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 xml:space="preserve">    gUAMI                       [4] GUAMI OPTIONAL,</w:t>
      </w:r>
    </w:p>
    <w:p w14:paraId="06C84B07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 xml:space="preserve">    gUMMEI                      [5] GUMMEI OPTIONAL,</w:t>
      </w:r>
    </w:p>
    <w:p w14:paraId="4CF3059D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 xml:space="preserve">    pLMNID                      [6] PLMNID OPTIONAL,</w:t>
      </w:r>
    </w:p>
    <w:p w14:paraId="222B291C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 xml:space="preserve">    servingSystemMethod         [7] UDMServingSystemMethod</w:t>
      </w:r>
    </w:p>
    <w:p w14:paraId="6CD4DF2D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>}</w:t>
      </w:r>
    </w:p>
    <w:p w14:paraId="3D82B08B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</w:p>
    <w:p w14:paraId="59BB8D40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>-- =================</w:t>
      </w:r>
    </w:p>
    <w:p w14:paraId="0B26B867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>-- 5G UDM parameters</w:t>
      </w:r>
    </w:p>
    <w:p w14:paraId="677D0D53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>-- =================</w:t>
      </w:r>
    </w:p>
    <w:p w14:paraId="4375150D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</w:p>
    <w:p w14:paraId="7DB55CC6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>UDMServingSystemMethod ::= ENUMERATED</w:t>
      </w:r>
    </w:p>
    <w:p w14:paraId="31B51BF4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>{</w:t>
      </w:r>
    </w:p>
    <w:p w14:paraId="0BFE3B95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 xml:space="preserve">    amf3GPPAccessRegistration(0),</w:t>
      </w:r>
    </w:p>
    <w:p w14:paraId="334071BC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 xml:space="preserve">    amfNon3GPPAccessRegistration(1),</w:t>
      </w:r>
    </w:p>
    <w:p w14:paraId="4A581263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 xml:space="preserve">    unknown(2)</w:t>
      </w:r>
    </w:p>
    <w:p w14:paraId="2FC638AE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>}</w:t>
      </w:r>
    </w:p>
    <w:p w14:paraId="62794772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</w:p>
    <w:p w14:paraId="61B6D141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>-- ===================</w:t>
      </w:r>
    </w:p>
    <w:p w14:paraId="3D869995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>-- 5G SMSF definitions</w:t>
      </w:r>
    </w:p>
    <w:p w14:paraId="6FBEC357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>-- ===================</w:t>
      </w:r>
    </w:p>
    <w:p w14:paraId="0458D51F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</w:p>
    <w:p w14:paraId="5EF4CB1F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>-- See clause 6.2.5.3 for details of this structure</w:t>
      </w:r>
    </w:p>
    <w:p w14:paraId="70213B53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>SMSMessage ::= SEQUENCE</w:t>
      </w:r>
    </w:p>
    <w:p w14:paraId="45EDE1E7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>{</w:t>
      </w:r>
    </w:p>
    <w:p w14:paraId="52003368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 xml:space="preserve">    originatingSMSParty         [1] SMSParty,</w:t>
      </w:r>
    </w:p>
    <w:p w14:paraId="6CC10A79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 xml:space="preserve">    terminatingSMSParty         [2] SMSParty,</w:t>
      </w:r>
    </w:p>
    <w:p w14:paraId="44BBC12A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 xml:space="preserve">    direction                   [3] Direction,</w:t>
      </w:r>
    </w:p>
    <w:p w14:paraId="71EE2FD0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 xml:space="preserve">    transferStatus              [4] SMSTransferStatus,</w:t>
      </w:r>
    </w:p>
    <w:p w14:paraId="59AD2A4F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 xml:space="preserve">    otherMessage                [5] SMSOtherMessageIndication OPTIONAL,</w:t>
      </w:r>
    </w:p>
    <w:p w14:paraId="633CFA54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 xml:space="preserve">    location                    [6] Location OPTIONAL,</w:t>
      </w:r>
    </w:p>
    <w:p w14:paraId="355C5C5B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 xml:space="preserve">    peerNFAddress               [7] SMSNFAddress OPTIONAL,</w:t>
      </w:r>
    </w:p>
    <w:p w14:paraId="334FE1DB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 xml:space="preserve">    peerNFType                  [8] SMSNFType OPTIONAL,</w:t>
      </w:r>
    </w:p>
    <w:p w14:paraId="1A985D63" w14:textId="6EAE82D0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 xml:space="preserve">    s</w:t>
      </w:r>
      <w:ins w:id="74" w:author="SvS" w:date="2019-04-12T08:47:00Z">
        <w:r w:rsidR="004E5A54">
          <w:rPr>
            <w:rFonts w:ascii="Courier New" w:eastAsiaTheme="minorHAnsi" w:hAnsi="Courier New" w:cs="Courier New"/>
            <w:sz w:val="16"/>
            <w:szCs w:val="16"/>
          </w:rPr>
          <w:t>MS</w:t>
        </w:r>
      </w:ins>
      <w:del w:id="75" w:author="SvS" w:date="2019-04-12T08:47:00Z">
        <w:r w:rsidRPr="00F711C9" w:rsidDel="004E5A54">
          <w:rPr>
            <w:rFonts w:ascii="Courier New" w:eastAsiaTheme="minorHAnsi" w:hAnsi="Courier New" w:cs="Courier New"/>
            <w:sz w:val="16"/>
            <w:szCs w:val="16"/>
          </w:rPr>
          <w:delText>ms</w:delText>
        </w:r>
      </w:del>
      <w:r w:rsidRPr="00F711C9">
        <w:rPr>
          <w:rFonts w:ascii="Courier New" w:eastAsiaTheme="minorHAnsi" w:hAnsi="Courier New" w:cs="Courier New"/>
          <w:sz w:val="16"/>
          <w:szCs w:val="16"/>
        </w:rPr>
        <w:t>TPDUData                 [9] SMSTPDUData OPTIONAL</w:t>
      </w:r>
    </w:p>
    <w:p w14:paraId="624355BC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>}</w:t>
      </w:r>
    </w:p>
    <w:p w14:paraId="4C3D0508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</w:p>
    <w:p w14:paraId="5BF6E7C9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>-- ==================</w:t>
      </w:r>
    </w:p>
    <w:p w14:paraId="2A26E8BB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>-- 5G SMSF parameters</w:t>
      </w:r>
    </w:p>
    <w:p w14:paraId="31BB1830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>-- ==================</w:t>
      </w:r>
    </w:p>
    <w:p w14:paraId="719BC380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</w:p>
    <w:p w14:paraId="7FA7EC13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>SMSParty ::= SEQUENCE</w:t>
      </w:r>
    </w:p>
    <w:p w14:paraId="6818885D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>{</w:t>
      </w:r>
    </w:p>
    <w:p w14:paraId="1034548B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  <w:lang w:val="fr-CA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 xml:space="preserve">    </w:t>
      </w:r>
      <w:r w:rsidRPr="00F711C9">
        <w:rPr>
          <w:rFonts w:ascii="Courier New" w:eastAsiaTheme="minorHAnsi" w:hAnsi="Courier New" w:cs="Courier New"/>
          <w:sz w:val="16"/>
          <w:szCs w:val="16"/>
          <w:lang w:val="fr-CA"/>
        </w:rPr>
        <w:t>sUPI        [1] SUPI OPTIONAL,</w:t>
      </w:r>
    </w:p>
    <w:p w14:paraId="429C1C88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  <w:lang w:val="fr-CA"/>
        </w:rPr>
      </w:pPr>
      <w:r w:rsidRPr="00F711C9">
        <w:rPr>
          <w:rFonts w:ascii="Courier New" w:eastAsiaTheme="minorHAnsi" w:hAnsi="Courier New" w:cs="Courier New"/>
          <w:sz w:val="16"/>
          <w:szCs w:val="16"/>
          <w:lang w:val="fr-CA"/>
        </w:rPr>
        <w:t xml:space="preserve">    pEI         [2] PEI OPTIONAL,</w:t>
      </w:r>
    </w:p>
    <w:p w14:paraId="79FF648B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  <w:lang w:val="fr-CA"/>
        </w:rPr>
        <w:t xml:space="preserve">    </w:t>
      </w:r>
      <w:r w:rsidRPr="00F711C9">
        <w:rPr>
          <w:rFonts w:ascii="Courier New" w:eastAsiaTheme="minorHAnsi" w:hAnsi="Courier New" w:cs="Courier New"/>
          <w:sz w:val="16"/>
          <w:szCs w:val="16"/>
        </w:rPr>
        <w:t>gPSI        [3] GPSI OPTIONAL</w:t>
      </w:r>
    </w:p>
    <w:p w14:paraId="55C13237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>}</w:t>
      </w:r>
    </w:p>
    <w:p w14:paraId="6FB03C6C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</w:p>
    <w:p w14:paraId="570AF045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</w:p>
    <w:p w14:paraId="59B07CC7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>SMSTransferStatus ::= ENUMERATED</w:t>
      </w:r>
    </w:p>
    <w:p w14:paraId="62AFC5D8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>{</w:t>
      </w:r>
    </w:p>
    <w:p w14:paraId="0C45CA5C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 xml:space="preserve">    transferSucceeded(1),</w:t>
      </w:r>
    </w:p>
    <w:p w14:paraId="6C70EB8F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 xml:space="preserve">    transferFailed(2),</w:t>
      </w:r>
    </w:p>
    <w:p w14:paraId="4309B95F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 xml:space="preserve">    undefined(3)</w:t>
      </w:r>
    </w:p>
    <w:p w14:paraId="6719450E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>}</w:t>
      </w:r>
    </w:p>
    <w:p w14:paraId="4F7B183B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</w:p>
    <w:p w14:paraId="405D69B9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>SMSOtherMessageIndication ::= BOOLEAN</w:t>
      </w:r>
    </w:p>
    <w:p w14:paraId="5AADB353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</w:p>
    <w:p w14:paraId="54C55E2E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>SMSNFAddress ::= CHOICE</w:t>
      </w:r>
    </w:p>
    <w:p w14:paraId="32BADB2F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>{</w:t>
      </w:r>
    </w:p>
    <w:p w14:paraId="4577770F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 xml:space="preserve">    iPAddress   [1] IPAddress,</w:t>
      </w:r>
    </w:p>
    <w:p w14:paraId="131F6440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 xml:space="preserve">    e164Number  [2] E164Number</w:t>
      </w:r>
    </w:p>
    <w:p w14:paraId="3655B102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>}</w:t>
      </w:r>
    </w:p>
    <w:p w14:paraId="107477B1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</w:p>
    <w:p w14:paraId="5F206C3C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>SMSNFType ::= ENUMERATED</w:t>
      </w:r>
    </w:p>
    <w:p w14:paraId="79E516B4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>{</w:t>
      </w:r>
    </w:p>
    <w:p w14:paraId="64A50095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 xml:space="preserve">    sMSGMSC(1),</w:t>
      </w:r>
    </w:p>
    <w:p w14:paraId="29144473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 xml:space="preserve">    iWMSC(2),</w:t>
      </w:r>
    </w:p>
    <w:p w14:paraId="0992ADF9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 xml:space="preserve">    sMSRouter(3)</w:t>
      </w:r>
    </w:p>
    <w:p w14:paraId="5B28D3CA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>}</w:t>
      </w:r>
    </w:p>
    <w:p w14:paraId="4851DE46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</w:p>
    <w:p w14:paraId="07C900DE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>SMSTPDUData ::= CHOICE</w:t>
      </w:r>
    </w:p>
    <w:p w14:paraId="45330B88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>{</w:t>
      </w:r>
    </w:p>
    <w:p w14:paraId="524E33CD" w14:textId="70BB1105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lastRenderedPageBreak/>
        <w:t xml:space="preserve">    s</w:t>
      </w:r>
      <w:ins w:id="76" w:author="Alexander Markman" w:date="2019-04-11T19:14:00Z">
        <w:r w:rsidR="007F636E">
          <w:rPr>
            <w:rFonts w:ascii="Courier New" w:eastAsiaTheme="minorHAnsi" w:hAnsi="Courier New" w:cs="Courier New"/>
            <w:sz w:val="16"/>
            <w:szCs w:val="16"/>
          </w:rPr>
          <w:t>MS</w:t>
        </w:r>
      </w:ins>
      <w:del w:id="77" w:author="Alexander Markman" w:date="2019-04-11T19:14:00Z">
        <w:r w:rsidRPr="00F711C9" w:rsidDel="007F636E">
          <w:rPr>
            <w:rFonts w:ascii="Courier New" w:eastAsiaTheme="minorHAnsi" w:hAnsi="Courier New" w:cs="Courier New"/>
            <w:sz w:val="16"/>
            <w:szCs w:val="16"/>
          </w:rPr>
          <w:delText>ms</w:delText>
        </w:r>
      </w:del>
      <w:r w:rsidRPr="00F711C9">
        <w:rPr>
          <w:rFonts w:ascii="Courier New" w:eastAsiaTheme="minorHAnsi" w:hAnsi="Courier New" w:cs="Courier New"/>
          <w:sz w:val="16"/>
          <w:szCs w:val="16"/>
        </w:rPr>
        <w:t>TPDU [1] SMSTPDU</w:t>
      </w:r>
    </w:p>
    <w:p w14:paraId="1D261FAF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>}</w:t>
      </w:r>
    </w:p>
    <w:p w14:paraId="5A9A38BE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</w:p>
    <w:p w14:paraId="697FA564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>SMSTPDU ::= OCTET STRING (SIZE(1..270))</w:t>
      </w:r>
    </w:p>
    <w:p w14:paraId="60F8DB65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</w:p>
    <w:p w14:paraId="4605AB60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>-- ===================</w:t>
      </w:r>
    </w:p>
    <w:p w14:paraId="628C5B1D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>-- 5G LALS definitions</w:t>
      </w:r>
    </w:p>
    <w:p w14:paraId="3D904E30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>-- ===================</w:t>
      </w:r>
    </w:p>
    <w:p w14:paraId="64145B6E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</w:p>
    <w:p w14:paraId="7C047C8D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>LALSReport ::= SEQUENCE</w:t>
      </w:r>
    </w:p>
    <w:p w14:paraId="532B1526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>{</w:t>
      </w:r>
    </w:p>
    <w:p w14:paraId="36D72A3F" w14:textId="77777777" w:rsidR="00F711C9" w:rsidRPr="009912A0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  <w:lang w:val="fr-CA"/>
          <w:rPrChange w:id="78" w:author="Alexander Markman" w:date="2019-04-11T19:34:00Z">
            <w:rPr>
              <w:rFonts w:ascii="Courier New" w:eastAsiaTheme="minorHAnsi" w:hAnsi="Courier New" w:cs="Courier New"/>
              <w:sz w:val="16"/>
              <w:szCs w:val="16"/>
            </w:rPr>
          </w:rPrChange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 xml:space="preserve">    </w:t>
      </w:r>
      <w:r w:rsidRPr="009912A0">
        <w:rPr>
          <w:rFonts w:ascii="Courier New" w:eastAsiaTheme="minorHAnsi" w:hAnsi="Courier New" w:cs="Courier New"/>
          <w:sz w:val="16"/>
          <w:szCs w:val="16"/>
          <w:lang w:val="fr-CA"/>
          <w:rPrChange w:id="79" w:author="Alexander Markman" w:date="2019-04-11T19:34:00Z">
            <w:rPr>
              <w:rFonts w:ascii="Courier New" w:eastAsiaTheme="minorHAnsi" w:hAnsi="Courier New" w:cs="Courier New"/>
              <w:sz w:val="16"/>
              <w:szCs w:val="16"/>
            </w:rPr>
          </w:rPrChange>
        </w:rPr>
        <w:t>sUPI                [1] SUPI OPTIONAL,</w:t>
      </w:r>
    </w:p>
    <w:p w14:paraId="777C8BC0" w14:textId="77777777" w:rsidR="00F711C9" w:rsidRPr="009912A0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  <w:lang w:val="fr-CA"/>
          <w:rPrChange w:id="80" w:author="Alexander Markman" w:date="2019-04-11T19:34:00Z">
            <w:rPr>
              <w:rFonts w:ascii="Courier New" w:eastAsiaTheme="minorHAnsi" w:hAnsi="Courier New" w:cs="Courier New"/>
              <w:sz w:val="16"/>
              <w:szCs w:val="16"/>
            </w:rPr>
          </w:rPrChange>
        </w:rPr>
      </w:pPr>
      <w:r w:rsidRPr="009912A0">
        <w:rPr>
          <w:rFonts w:ascii="Courier New" w:eastAsiaTheme="minorHAnsi" w:hAnsi="Courier New" w:cs="Courier New"/>
          <w:sz w:val="16"/>
          <w:szCs w:val="16"/>
          <w:lang w:val="fr-CA"/>
          <w:rPrChange w:id="81" w:author="Alexander Markman" w:date="2019-04-11T19:34:00Z">
            <w:rPr>
              <w:rFonts w:ascii="Courier New" w:eastAsiaTheme="minorHAnsi" w:hAnsi="Courier New" w:cs="Courier New"/>
              <w:sz w:val="16"/>
              <w:szCs w:val="16"/>
            </w:rPr>
          </w:rPrChange>
        </w:rPr>
        <w:t xml:space="preserve">    pEI                 [2] PEI OPTIONAL,</w:t>
      </w:r>
    </w:p>
    <w:p w14:paraId="000A2EED" w14:textId="77777777" w:rsidR="00F711C9" w:rsidRPr="009912A0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  <w:lang w:val="fr-CA"/>
          <w:rPrChange w:id="82" w:author="Alexander Markman" w:date="2019-04-11T19:34:00Z">
            <w:rPr>
              <w:rFonts w:ascii="Courier New" w:eastAsiaTheme="minorHAnsi" w:hAnsi="Courier New" w:cs="Courier New"/>
              <w:sz w:val="16"/>
              <w:szCs w:val="16"/>
            </w:rPr>
          </w:rPrChange>
        </w:rPr>
      </w:pPr>
      <w:r w:rsidRPr="009912A0">
        <w:rPr>
          <w:rFonts w:ascii="Courier New" w:eastAsiaTheme="minorHAnsi" w:hAnsi="Courier New" w:cs="Courier New"/>
          <w:sz w:val="16"/>
          <w:szCs w:val="16"/>
          <w:lang w:val="fr-CA"/>
          <w:rPrChange w:id="83" w:author="Alexander Markman" w:date="2019-04-11T19:34:00Z">
            <w:rPr>
              <w:rFonts w:ascii="Courier New" w:eastAsiaTheme="minorHAnsi" w:hAnsi="Courier New" w:cs="Courier New"/>
              <w:sz w:val="16"/>
              <w:szCs w:val="16"/>
            </w:rPr>
          </w:rPrChange>
        </w:rPr>
        <w:t xml:space="preserve">    gPSI                [3] GPSI OPTIONAL,</w:t>
      </w:r>
    </w:p>
    <w:p w14:paraId="21B6FC69" w14:textId="77777777" w:rsidR="00F711C9" w:rsidRPr="009912A0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  <w:lang w:val="fr-CA"/>
          <w:rPrChange w:id="84" w:author="Alexander Markman" w:date="2019-04-11T19:34:00Z">
            <w:rPr>
              <w:rFonts w:ascii="Courier New" w:eastAsiaTheme="minorHAnsi" w:hAnsi="Courier New" w:cs="Courier New"/>
              <w:sz w:val="16"/>
              <w:szCs w:val="16"/>
            </w:rPr>
          </w:rPrChange>
        </w:rPr>
      </w:pPr>
      <w:r w:rsidRPr="009912A0">
        <w:rPr>
          <w:rFonts w:ascii="Courier New" w:eastAsiaTheme="minorHAnsi" w:hAnsi="Courier New" w:cs="Courier New"/>
          <w:sz w:val="16"/>
          <w:szCs w:val="16"/>
          <w:lang w:val="fr-CA"/>
          <w:rPrChange w:id="85" w:author="Alexander Markman" w:date="2019-04-11T19:34:00Z">
            <w:rPr>
              <w:rFonts w:ascii="Courier New" w:eastAsiaTheme="minorHAnsi" w:hAnsi="Courier New" w:cs="Courier New"/>
              <w:sz w:val="16"/>
              <w:szCs w:val="16"/>
            </w:rPr>
          </w:rPrChange>
        </w:rPr>
        <w:t xml:space="preserve">    location            [4] Location OPTIONAL</w:t>
      </w:r>
    </w:p>
    <w:p w14:paraId="03FE1879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>}</w:t>
      </w:r>
    </w:p>
    <w:p w14:paraId="45FD9048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</w:p>
    <w:p w14:paraId="2B94E815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>-- =====================</w:t>
      </w:r>
    </w:p>
    <w:p w14:paraId="0A9843E0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>-- PDHR/PDSR definitions</w:t>
      </w:r>
    </w:p>
    <w:p w14:paraId="0E709E7A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>-- =====================</w:t>
      </w:r>
    </w:p>
    <w:p w14:paraId="117C6758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</w:p>
    <w:p w14:paraId="6C955735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>PDHeaderReport ::= SEQUENCE</w:t>
      </w:r>
    </w:p>
    <w:p w14:paraId="383F8DF5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>{</w:t>
      </w:r>
    </w:p>
    <w:p w14:paraId="7935B3A9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 xml:space="preserve">    pDUSessionID                [1] PDUSessionID, </w:t>
      </w:r>
    </w:p>
    <w:p w14:paraId="1C3A5B6C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 xml:space="preserve">    sourceIPAddress             [2] IPAddress,</w:t>
      </w:r>
    </w:p>
    <w:p w14:paraId="05D20FFC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 xml:space="preserve">    sourcePort                  [3] PortNumber OPTIONAL,</w:t>
      </w:r>
    </w:p>
    <w:p w14:paraId="66BBF08A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 xml:space="preserve">    destinationIPAddress        [4] IPAddress,</w:t>
      </w:r>
    </w:p>
    <w:p w14:paraId="5307CE99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 xml:space="preserve">    destinationPort             [5] PortNumber OPTIONAL,</w:t>
      </w:r>
    </w:p>
    <w:p w14:paraId="6D8DB612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 xml:space="preserve">    nextLayerProtocol           [6] NextLayerProtocol,</w:t>
      </w:r>
    </w:p>
    <w:p w14:paraId="708EBF5B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 xml:space="preserve">    iPv6flowLabel               [7] IPv6FlowLabel OPTIONAL,</w:t>
      </w:r>
    </w:p>
    <w:p w14:paraId="2F4FF8C6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 xml:space="preserve">    direction                   [8] Direction,</w:t>
      </w:r>
    </w:p>
    <w:p w14:paraId="2A07A15E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 xml:space="preserve">    packetSize                  [9] INTEGER</w:t>
      </w:r>
    </w:p>
    <w:p w14:paraId="01C65A09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>}</w:t>
      </w:r>
    </w:p>
    <w:p w14:paraId="3178B84D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</w:p>
    <w:p w14:paraId="7F43422E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>PDSummaryReport ::= SEQUENCE</w:t>
      </w:r>
    </w:p>
    <w:p w14:paraId="524ED83E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>{</w:t>
      </w:r>
    </w:p>
    <w:p w14:paraId="35CAB457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 xml:space="preserve">    pDUSessionID                [1] PDUSessionID,</w:t>
      </w:r>
    </w:p>
    <w:p w14:paraId="3C754413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 xml:space="preserve">    sourceIPAddress             [2] IPAddress,</w:t>
      </w:r>
    </w:p>
    <w:p w14:paraId="79C157E7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 xml:space="preserve">    sourcePort                  [3] PortNumber OPTIONAL,</w:t>
      </w:r>
    </w:p>
    <w:p w14:paraId="0956324E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 xml:space="preserve">    destinationIPAddress        [4] IPAddress,</w:t>
      </w:r>
    </w:p>
    <w:p w14:paraId="4AD497B4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 xml:space="preserve">    destinationPort             [5] PortNumber OPTIONAL,</w:t>
      </w:r>
    </w:p>
    <w:p w14:paraId="58CCA52A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 xml:space="preserve">    nextLayerProtocol           [6] NextLayerProtocol,</w:t>
      </w:r>
    </w:p>
    <w:p w14:paraId="3DE90EC1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 xml:space="preserve">    iPv6flowLabel               [7] IPv6FlowLabel OPTIONAL,</w:t>
      </w:r>
    </w:p>
    <w:p w14:paraId="30E7DB6E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 xml:space="preserve">    direction                   [8] Direction,</w:t>
      </w:r>
    </w:p>
    <w:p w14:paraId="49D9D238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 xml:space="preserve">    pDSRSummaryTrigger          [9] PDSRSummaryTrigger,</w:t>
      </w:r>
    </w:p>
    <w:p w14:paraId="44627E38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 xml:space="preserve">    firstPacketTimestamp        [10] Timestamp,</w:t>
      </w:r>
    </w:p>
    <w:p w14:paraId="1190F5F3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 xml:space="preserve">    lastPacketTimestamp         [11] Timestamp,</w:t>
      </w:r>
    </w:p>
    <w:p w14:paraId="01382952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 xml:space="preserve">    packetCount                 [12] INTEGER,</w:t>
      </w:r>
    </w:p>
    <w:p w14:paraId="6295F18C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 xml:space="preserve">    byteCount                   [13] INTEGER</w:t>
      </w:r>
    </w:p>
    <w:p w14:paraId="2D6081FF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>}</w:t>
      </w:r>
    </w:p>
    <w:p w14:paraId="6A67D56C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</w:p>
    <w:p w14:paraId="2C737C82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>-- ====================</w:t>
      </w:r>
    </w:p>
    <w:p w14:paraId="657C4CC2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>-- PDHR/PDSR parameters</w:t>
      </w:r>
    </w:p>
    <w:p w14:paraId="6C999DE4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>-- ====================</w:t>
      </w:r>
    </w:p>
    <w:p w14:paraId="5C4B37DA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</w:p>
    <w:p w14:paraId="4CAA8222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>PDSRSummaryTrigger ::= ENUMERATED</w:t>
      </w:r>
    </w:p>
    <w:p w14:paraId="444F2752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>{</w:t>
      </w:r>
    </w:p>
    <w:p w14:paraId="2BA44DE1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 xml:space="preserve">    timerExpiry(1),</w:t>
      </w:r>
    </w:p>
    <w:p w14:paraId="594C8974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 xml:space="preserve">    packetCount(2),</w:t>
      </w:r>
    </w:p>
    <w:p w14:paraId="68420360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 xml:space="preserve">    byteCount(3)</w:t>
      </w:r>
    </w:p>
    <w:p w14:paraId="47886AB8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>}</w:t>
      </w:r>
    </w:p>
    <w:p w14:paraId="5772DD73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</w:p>
    <w:p w14:paraId="6CA65EFD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>-- ===========================</w:t>
      </w:r>
    </w:p>
    <w:p w14:paraId="4597046C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>-- LI Notification definitions</w:t>
      </w:r>
    </w:p>
    <w:p w14:paraId="4D918E75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>-- ===========================</w:t>
      </w:r>
    </w:p>
    <w:p w14:paraId="6412F592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</w:p>
    <w:p w14:paraId="4663BE6D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>LINotification ::= SEQUENCE</w:t>
      </w:r>
    </w:p>
    <w:p w14:paraId="7B8D3402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>{</w:t>
      </w:r>
    </w:p>
    <w:p w14:paraId="73113DD0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 xml:space="preserve">    notificationType                    [1] LINotificationType,</w:t>
      </w:r>
    </w:p>
    <w:p w14:paraId="777D55F6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 xml:space="preserve">    appliedTargetID                     [2] TargetIdentifier OPTIONAL,</w:t>
      </w:r>
    </w:p>
    <w:p w14:paraId="1E57B2E2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 xml:space="preserve">    appliedDeliveryInformation          [3] SEQUENCE OF LIAppliedDeliveryInformation OPTIONAL,</w:t>
      </w:r>
    </w:p>
    <w:p w14:paraId="25764CF6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 xml:space="preserve">    appliedStartTime                    [4] Timestamp OPTIONAL,</w:t>
      </w:r>
    </w:p>
    <w:p w14:paraId="4673506F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 xml:space="preserve">    appliedEndTime                      [5] Timestamp OPTIONAL</w:t>
      </w:r>
    </w:p>
    <w:p w14:paraId="50E18EB6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>}</w:t>
      </w:r>
    </w:p>
    <w:p w14:paraId="782CB488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</w:p>
    <w:p w14:paraId="6616AC22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>-- ==========================</w:t>
      </w:r>
    </w:p>
    <w:p w14:paraId="0ED66F65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>-- LI Notification parameters</w:t>
      </w:r>
    </w:p>
    <w:p w14:paraId="537C1D67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>-- ==========================</w:t>
      </w:r>
    </w:p>
    <w:p w14:paraId="5B80DC99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</w:p>
    <w:p w14:paraId="799BADCC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>LINotificationType ::= ENUMERATED</w:t>
      </w:r>
    </w:p>
    <w:p w14:paraId="6467719B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>{</w:t>
      </w:r>
    </w:p>
    <w:p w14:paraId="6F7E22F1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 xml:space="preserve">    activation(1),</w:t>
      </w:r>
    </w:p>
    <w:p w14:paraId="550F7D5F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 xml:space="preserve">    deactivation(2),</w:t>
      </w:r>
    </w:p>
    <w:p w14:paraId="4E498F3C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 xml:space="preserve">    modification(3)</w:t>
      </w:r>
    </w:p>
    <w:p w14:paraId="7708D5F2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>}</w:t>
      </w:r>
    </w:p>
    <w:p w14:paraId="2904AD5C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</w:p>
    <w:p w14:paraId="337B736C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>LIAppliedDeliveryInformation ::= SEQUENCE</w:t>
      </w:r>
    </w:p>
    <w:p w14:paraId="2207B746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>{</w:t>
      </w:r>
    </w:p>
    <w:p w14:paraId="1D0EC562" w14:textId="2B019408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 xml:space="preserve">    h</w:t>
      </w:r>
      <w:ins w:id="86" w:author="Alexander Markman" w:date="2019-04-11T19:37:00Z">
        <w:r w:rsidR="009925B4">
          <w:rPr>
            <w:rFonts w:ascii="Courier New" w:eastAsiaTheme="minorHAnsi" w:hAnsi="Courier New" w:cs="Courier New"/>
            <w:sz w:val="16"/>
            <w:szCs w:val="16"/>
          </w:rPr>
          <w:t>I</w:t>
        </w:r>
      </w:ins>
      <w:del w:id="87" w:author="Alexander Markman" w:date="2019-04-11T19:37:00Z">
        <w:r w:rsidRPr="00F711C9" w:rsidDel="009925B4">
          <w:rPr>
            <w:rFonts w:ascii="Courier New" w:eastAsiaTheme="minorHAnsi" w:hAnsi="Courier New" w:cs="Courier New"/>
            <w:sz w:val="16"/>
            <w:szCs w:val="16"/>
          </w:rPr>
          <w:delText>i</w:delText>
        </w:r>
      </w:del>
      <w:r w:rsidRPr="00F711C9">
        <w:rPr>
          <w:rFonts w:ascii="Courier New" w:eastAsiaTheme="minorHAnsi" w:hAnsi="Courier New" w:cs="Courier New"/>
          <w:sz w:val="16"/>
          <w:szCs w:val="16"/>
        </w:rPr>
        <w:t>2DeliveryI</w:t>
      </w:r>
      <w:ins w:id="88" w:author="Alexander Markman" w:date="2019-04-11T19:37:00Z">
        <w:r w:rsidR="009925B4">
          <w:rPr>
            <w:rFonts w:ascii="Courier New" w:eastAsiaTheme="minorHAnsi" w:hAnsi="Courier New" w:cs="Courier New"/>
            <w:sz w:val="16"/>
            <w:szCs w:val="16"/>
          </w:rPr>
          <w:t>P</w:t>
        </w:r>
      </w:ins>
      <w:del w:id="89" w:author="Alexander Markman" w:date="2019-04-11T19:37:00Z">
        <w:r w:rsidRPr="00F711C9" w:rsidDel="009925B4">
          <w:rPr>
            <w:rFonts w:ascii="Courier New" w:eastAsiaTheme="minorHAnsi" w:hAnsi="Courier New" w:cs="Courier New"/>
            <w:sz w:val="16"/>
            <w:szCs w:val="16"/>
          </w:rPr>
          <w:delText>p</w:delText>
        </w:r>
      </w:del>
      <w:r w:rsidRPr="00F711C9">
        <w:rPr>
          <w:rFonts w:ascii="Courier New" w:eastAsiaTheme="minorHAnsi" w:hAnsi="Courier New" w:cs="Courier New"/>
          <w:sz w:val="16"/>
          <w:szCs w:val="16"/>
        </w:rPr>
        <w:t>Address                [1] IPAddress OPTIONAL,</w:t>
      </w:r>
    </w:p>
    <w:p w14:paraId="5AB708FB" w14:textId="37F5787E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 xml:space="preserve">    h</w:t>
      </w:r>
      <w:ins w:id="90" w:author="Alexander Markman" w:date="2019-04-11T19:37:00Z">
        <w:r w:rsidR="009925B4">
          <w:rPr>
            <w:rFonts w:ascii="Courier New" w:eastAsiaTheme="minorHAnsi" w:hAnsi="Courier New" w:cs="Courier New"/>
            <w:sz w:val="16"/>
            <w:szCs w:val="16"/>
          </w:rPr>
          <w:t>I</w:t>
        </w:r>
      </w:ins>
      <w:del w:id="91" w:author="Alexander Markman" w:date="2019-04-11T19:37:00Z">
        <w:r w:rsidRPr="00F711C9" w:rsidDel="009925B4">
          <w:rPr>
            <w:rFonts w:ascii="Courier New" w:eastAsiaTheme="minorHAnsi" w:hAnsi="Courier New" w:cs="Courier New"/>
            <w:sz w:val="16"/>
            <w:szCs w:val="16"/>
          </w:rPr>
          <w:delText>i</w:delText>
        </w:r>
      </w:del>
      <w:r w:rsidRPr="00F711C9">
        <w:rPr>
          <w:rFonts w:ascii="Courier New" w:eastAsiaTheme="minorHAnsi" w:hAnsi="Courier New" w:cs="Courier New"/>
          <w:sz w:val="16"/>
          <w:szCs w:val="16"/>
        </w:rPr>
        <w:t>2DeliveryPortNumber               [2] PortNumber OPTIONAL,</w:t>
      </w:r>
    </w:p>
    <w:p w14:paraId="3AE070DB" w14:textId="7698BBEA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 xml:space="preserve">    h</w:t>
      </w:r>
      <w:ins w:id="92" w:author="Alexander Markman" w:date="2019-04-11T19:37:00Z">
        <w:r w:rsidR="009925B4">
          <w:rPr>
            <w:rFonts w:ascii="Courier New" w:eastAsiaTheme="minorHAnsi" w:hAnsi="Courier New" w:cs="Courier New"/>
            <w:sz w:val="16"/>
            <w:szCs w:val="16"/>
          </w:rPr>
          <w:t>I</w:t>
        </w:r>
      </w:ins>
      <w:del w:id="93" w:author="Alexander Markman" w:date="2019-04-11T19:37:00Z">
        <w:r w:rsidRPr="00F711C9" w:rsidDel="009925B4">
          <w:rPr>
            <w:rFonts w:ascii="Courier New" w:eastAsiaTheme="minorHAnsi" w:hAnsi="Courier New" w:cs="Courier New"/>
            <w:sz w:val="16"/>
            <w:szCs w:val="16"/>
          </w:rPr>
          <w:delText>i</w:delText>
        </w:r>
      </w:del>
      <w:r w:rsidRPr="00F711C9">
        <w:rPr>
          <w:rFonts w:ascii="Courier New" w:eastAsiaTheme="minorHAnsi" w:hAnsi="Courier New" w:cs="Courier New"/>
          <w:sz w:val="16"/>
          <w:szCs w:val="16"/>
        </w:rPr>
        <w:t>3DeliveryI</w:t>
      </w:r>
      <w:ins w:id="94" w:author="Alexander Markman" w:date="2019-04-11T19:37:00Z">
        <w:r w:rsidR="009925B4">
          <w:rPr>
            <w:rFonts w:ascii="Courier New" w:eastAsiaTheme="minorHAnsi" w:hAnsi="Courier New" w:cs="Courier New"/>
            <w:sz w:val="16"/>
            <w:szCs w:val="16"/>
          </w:rPr>
          <w:t>P</w:t>
        </w:r>
      </w:ins>
      <w:del w:id="95" w:author="Alexander Markman" w:date="2019-04-11T19:37:00Z">
        <w:r w:rsidRPr="00F711C9" w:rsidDel="009925B4">
          <w:rPr>
            <w:rFonts w:ascii="Courier New" w:eastAsiaTheme="minorHAnsi" w:hAnsi="Courier New" w:cs="Courier New"/>
            <w:sz w:val="16"/>
            <w:szCs w:val="16"/>
          </w:rPr>
          <w:delText>p</w:delText>
        </w:r>
      </w:del>
      <w:r w:rsidRPr="00F711C9">
        <w:rPr>
          <w:rFonts w:ascii="Courier New" w:eastAsiaTheme="minorHAnsi" w:hAnsi="Courier New" w:cs="Courier New"/>
          <w:sz w:val="16"/>
          <w:szCs w:val="16"/>
        </w:rPr>
        <w:t>Address                [3] IPAddress OPTIONAL,</w:t>
      </w:r>
    </w:p>
    <w:p w14:paraId="4F565C12" w14:textId="5B537021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 xml:space="preserve">    h</w:t>
      </w:r>
      <w:ins w:id="96" w:author="Alexander Markman" w:date="2019-04-11T19:37:00Z">
        <w:r w:rsidR="009925B4">
          <w:rPr>
            <w:rFonts w:ascii="Courier New" w:eastAsiaTheme="minorHAnsi" w:hAnsi="Courier New" w:cs="Courier New"/>
            <w:sz w:val="16"/>
            <w:szCs w:val="16"/>
          </w:rPr>
          <w:t>I</w:t>
        </w:r>
      </w:ins>
      <w:del w:id="97" w:author="Alexander Markman" w:date="2019-04-11T19:37:00Z">
        <w:r w:rsidRPr="00F711C9" w:rsidDel="009925B4">
          <w:rPr>
            <w:rFonts w:ascii="Courier New" w:eastAsiaTheme="minorHAnsi" w:hAnsi="Courier New" w:cs="Courier New"/>
            <w:sz w:val="16"/>
            <w:szCs w:val="16"/>
          </w:rPr>
          <w:delText>i</w:delText>
        </w:r>
      </w:del>
      <w:r w:rsidRPr="00F711C9">
        <w:rPr>
          <w:rFonts w:ascii="Courier New" w:eastAsiaTheme="minorHAnsi" w:hAnsi="Courier New" w:cs="Courier New"/>
          <w:sz w:val="16"/>
          <w:szCs w:val="16"/>
        </w:rPr>
        <w:t>3DeliveryPortNumber               [4] PortNumber OPTIONAL</w:t>
      </w:r>
    </w:p>
    <w:p w14:paraId="3F170890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>}</w:t>
      </w:r>
    </w:p>
    <w:p w14:paraId="71B056F9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</w:p>
    <w:p w14:paraId="1505866C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>-- ===============</w:t>
      </w:r>
    </w:p>
    <w:p w14:paraId="1002895F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>-- MDF definitions</w:t>
      </w:r>
    </w:p>
    <w:p w14:paraId="4C5CB476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>-- ===============</w:t>
      </w:r>
    </w:p>
    <w:p w14:paraId="1B84007D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</w:p>
    <w:p w14:paraId="32138B49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>MDFCellSiteReport ::= SEQUENCE</w:t>
      </w:r>
    </w:p>
    <w:p w14:paraId="32D33B20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>{</w:t>
      </w:r>
    </w:p>
    <w:p w14:paraId="6C8FF8AA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 xml:space="preserve">    location                            [1] Location</w:t>
      </w:r>
    </w:p>
    <w:p w14:paraId="6A437AE1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>}</w:t>
      </w:r>
    </w:p>
    <w:p w14:paraId="39CE03F2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</w:p>
    <w:p w14:paraId="2F7A3E92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>-- =================</w:t>
      </w:r>
    </w:p>
    <w:p w14:paraId="7FBF30D7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>-- Common Parameters</w:t>
      </w:r>
    </w:p>
    <w:p w14:paraId="64C1A515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>-- =================</w:t>
      </w:r>
    </w:p>
    <w:p w14:paraId="73E715EE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</w:p>
    <w:p w14:paraId="03413C9B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>AccessType ::= ENUMERATED</w:t>
      </w:r>
    </w:p>
    <w:p w14:paraId="78BEC492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>{</w:t>
      </w:r>
    </w:p>
    <w:p w14:paraId="49881312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 xml:space="preserve">    threeGPPAccess(1),</w:t>
      </w:r>
    </w:p>
    <w:p w14:paraId="04507807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 xml:space="preserve">    nonThreeGPPAccess(2),</w:t>
      </w:r>
    </w:p>
    <w:p w14:paraId="1E1959E5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 xml:space="preserve">    threeGPPandNonThreeGPPAccess(3)</w:t>
      </w:r>
    </w:p>
    <w:p w14:paraId="4D9A6641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>}</w:t>
      </w:r>
    </w:p>
    <w:p w14:paraId="3751B111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</w:p>
    <w:p w14:paraId="5402B0C4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>Direction ::= ENUMERATED</w:t>
      </w:r>
    </w:p>
    <w:p w14:paraId="06443602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>{</w:t>
      </w:r>
    </w:p>
    <w:p w14:paraId="01D8A64C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 xml:space="preserve">    fromTarget(1),</w:t>
      </w:r>
    </w:p>
    <w:p w14:paraId="6F707498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 xml:space="preserve">    toTarget(2)</w:t>
      </w:r>
    </w:p>
    <w:p w14:paraId="4835D3E5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>}</w:t>
      </w:r>
    </w:p>
    <w:p w14:paraId="540EDF84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</w:p>
    <w:p w14:paraId="59A1B74C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>DNN ::= UTF8String</w:t>
      </w:r>
    </w:p>
    <w:p w14:paraId="2C01D17A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</w:p>
    <w:p w14:paraId="5CCDFA41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>E164Number ::= NumericString (SIZE(1..15))</w:t>
      </w:r>
    </w:p>
    <w:p w14:paraId="65066DA5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</w:p>
    <w:p w14:paraId="42A95192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>FiveGGUTI ::= SEQUENCE</w:t>
      </w:r>
    </w:p>
    <w:p w14:paraId="74AB26D4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>{</w:t>
      </w:r>
    </w:p>
    <w:p w14:paraId="64FD7638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 xml:space="preserve">    mCC         [1] MCC,</w:t>
      </w:r>
    </w:p>
    <w:p w14:paraId="6AAD2F10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 xml:space="preserve">    mNC         [2] MNC,</w:t>
      </w:r>
    </w:p>
    <w:p w14:paraId="10F36829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 xml:space="preserve">    aMFRegionID [3] AMFRegionID,</w:t>
      </w:r>
    </w:p>
    <w:p w14:paraId="64EF9D39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 xml:space="preserve">    aMFSetID    [4] AMFSetID,</w:t>
      </w:r>
    </w:p>
    <w:p w14:paraId="576F739D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 xml:space="preserve">    aMFPointer  [5] AMFPointer,</w:t>
      </w:r>
    </w:p>
    <w:p w14:paraId="69B33B0E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 xml:space="preserve">    fiveGTMSI   [6] FiveGTMSI</w:t>
      </w:r>
    </w:p>
    <w:p w14:paraId="1BED6CF1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>}</w:t>
      </w:r>
    </w:p>
    <w:p w14:paraId="7E791FC1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</w:p>
    <w:p w14:paraId="07C436E3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>FiveGMMCause ::= INTEGER (0..255)</w:t>
      </w:r>
    </w:p>
    <w:p w14:paraId="0D7A5B0A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</w:p>
    <w:p w14:paraId="2A03476E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>FiveGSMRequestType ::= ENUMERATED</w:t>
      </w:r>
    </w:p>
    <w:p w14:paraId="5AD814A9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>{</w:t>
      </w:r>
    </w:p>
    <w:p w14:paraId="2E9D7F19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 xml:space="preserve">    initialRequest(1),</w:t>
      </w:r>
    </w:p>
    <w:p w14:paraId="6B21A48B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 xml:space="preserve">    existingPDUSession(2),</w:t>
      </w:r>
    </w:p>
    <w:p w14:paraId="04B246C3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 xml:space="preserve">    initialEmergencyRequest(3),</w:t>
      </w:r>
    </w:p>
    <w:p w14:paraId="4651476F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 xml:space="preserve">    existingEmergencyPDUSession(4),</w:t>
      </w:r>
    </w:p>
    <w:p w14:paraId="372E47B0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 xml:space="preserve">    modificationRequest(5),</w:t>
      </w:r>
    </w:p>
    <w:p w14:paraId="05810707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 xml:space="preserve">    reserved(6)</w:t>
      </w:r>
    </w:p>
    <w:p w14:paraId="41F75416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>}</w:t>
      </w:r>
    </w:p>
    <w:p w14:paraId="4861A0D7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</w:p>
    <w:p w14:paraId="64643191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>FiveGSMCause ::= INTEGER (0..255)</w:t>
      </w:r>
    </w:p>
    <w:p w14:paraId="72CE833B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</w:p>
    <w:p w14:paraId="778D5C6D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>FiveGTMSI ::= INTEGER (0..4294967295)</w:t>
      </w:r>
    </w:p>
    <w:p w14:paraId="051FB451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</w:p>
    <w:p w14:paraId="2C553E80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>FTEID ::= SEQUENCE</w:t>
      </w:r>
    </w:p>
    <w:p w14:paraId="5D4B7B61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>{</w:t>
      </w:r>
    </w:p>
    <w:p w14:paraId="33C931FF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 xml:space="preserve">    tEID        [1] INTEGER (0.. 4294967295),</w:t>
      </w:r>
    </w:p>
    <w:p w14:paraId="488FE3D8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 xml:space="preserve">    iPv4Address [2] IPv4Address OPTIONAL,</w:t>
      </w:r>
    </w:p>
    <w:p w14:paraId="5324B800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 xml:space="preserve">    iPv6Address [3] IPv6Address OPTIONAL</w:t>
      </w:r>
    </w:p>
    <w:p w14:paraId="42B3AC5F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>}</w:t>
      </w:r>
    </w:p>
    <w:p w14:paraId="01E88039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</w:p>
    <w:p w14:paraId="4F8BB7AA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>GPSI ::= CHOICE</w:t>
      </w:r>
    </w:p>
    <w:p w14:paraId="3E11CE00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>{</w:t>
      </w:r>
    </w:p>
    <w:p w14:paraId="4C18AD4B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 xml:space="preserve">    mSISDN      [1] MSISDN,</w:t>
      </w:r>
    </w:p>
    <w:p w14:paraId="69BCE12C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 xml:space="preserve">    nAI         [2] NAI</w:t>
      </w:r>
    </w:p>
    <w:p w14:paraId="0E174767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>}</w:t>
      </w:r>
    </w:p>
    <w:p w14:paraId="2E1AFBE8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</w:p>
    <w:p w14:paraId="5C3EC3AE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>GUAMI ::= SEQUENCE</w:t>
      </w:r>
    </w:p>
    <w:p w14:paraId="6EE5C03A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>{</w:t>
      </w:r>
    </w:p>
    <w:p w14:paraId="7F0C5EFD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 xml:space="preserve">    aMFID       [1] AMFID,</w:t>
      </w:r>
    </w:p>
    <w:p w14:paraId="18A4FBBC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 xml:space="preserve">    pLMNID      [2] PLMNID</w:t>
      </w:r>
    </w:p>
    <w:p w14:paraId="0C5A1D76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>}</w:t>
      </w:r>
    </w:p>
    <w:p w14:paraId="7828FA40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</w:p>
    <w:p w14:paraId="571566E7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>GUMMEI ::= SEQUENCE</w:t>
      </w:r>
    </w:p>
    <w:p w14:paraId="6B199D48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>{</w:t>
      </w:r>
    </w:p>
    <w:p w14:paraId="50B3CC8A" w14:textId="77777777" w:rsidR="00F711C9" w:rsidRPr="009912A0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  <w:lang w:val="fr-CA"/>
          <w:rPrChange w:id="98" w:author="Alexander Markman" w:date="2019-04-11T19:35:00Z">
            <w:rPr>
              <w:rFonts w:ascii="Courier New" w:eastAsiaTheme="minorHAnsi" w:hAnsi="Courier New" w:cs="Courier New"/>
              <w:sz w:val="16"/>
              <w:szCs w:val="16"/>
            </w:rPr>
          </w:rPrChange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 xml:space="preserve">    </w:t>
      </w:r>
      <w:r w:rsidRPr="009912A0">
        <w:rPr>
          <w:rFonts w:ascii="Courier New" w:eastAsiaTheme="minorHAnsi" w:hAnsi="Courier New" w:cs="Courier New"/>
          <w:sz w:val="16"/>
          <w:szCs w:val="16"/>
          <w:lang w:val="fr-CA"/>
          <w:rPrChange w:id="99" w:author="Alexander Markman" w:date="2019-04-11T19:35:00Z">
            <w:rPr>
              <w:rFonts w:ascii="Courier New" w:eastAsiaTheme="minorHAnsi" w:hAnsi="Courier New" w:cs="Courier New"/>
              <w:sz w:val="16"/>
              <w:szCs w:val="16"/>
            </w:rPr>
          </w:rPrChange>
        </w:rPr>
        <w:t>mMEID       [1] MMEID,</w:t>
      </w:r>
    </w:p>
    <w:p w14:paraId="1CBAADDD" w14:textId="77777777" w:rsidR="00F711C9" w:rsidRPr="009912A0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  <w:lang w:val="fr-CA"/>
          <w:rPrChange w:id="100" w:author="Alexander Markman" w:date="2019-04-11T19:35:00Z">
            <w:rPr>
              <w:rFonts w:ascii="Courier New" w:eastAsiaTheme="minorHAnsi" w:hAnsi="Courier New" w:cs="Courier New"/>
              <w:sz w:val="16"/>
              <w:szCs w:val="16"/>
            </w:rPr>
          </w:rPrChange>
        </w:rPr>
      </w:pPr>
      <w:r w:rsidRPr="009912A0">
        <w:rPr>
          <w:rFonts w:ascii="Courier New" w:eastAsiaTheme="minorHAnsi" w:hAnsi="Courier New" w:cs="Courier New"/>
          <w:sz w:val="16"/>
          <w:szCs w:val="16"/>
          <w:lang w:val="fr-CA"/>
          <w:rPrChange w:id="101" w:author="Alexander Markman" w:date="2019-04-11T19:35:00Z">
            <w:rPr>
              <w:rFonts w:ascii="Courier New" w:eastAsiaTheme="minorHAnsi" w:hAnsi="Courier New" w:cs="Courier New"/>
              <w:sz w:val="16"/>
              <w:szCs w:val="16"/>
            </w:rPr>
          </w:rPrChange>
        </w:rPr>
        <w:t xml:space="preserve">    mCC         [2] MCC,</w:t>
      </w:r>
    </w:p>
    <w:p w14:paraId="40ACC80F" w14:textId="77777777" w:rsidR="00F711C9" w:rsidRPr="009912A0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  <w:lang w:val="fr-CA"/>
          <w:rPrChange w:id="102" w:author="Alexander Markman" w:date="2019-04-11T19:35:00Z">
            <w:rPr>
              <w:rFonts w:ascii="Courier New" w:eastAsiaTheme="minorHAnsi" w:hAnsi="Courier New" w:cs="Courier New"/>
              <w:sz w:val="16"/>
              <w:szCs w:val="16"/>
            </w:rPr>
          </w:rPrChange>
        </w:rPr>
      </w:pPr>
      <w:r w:rsidRPr="009912A0">
        <w:rPr>
          <w:rFonts w:ascii="Courier New" w:eastAsiaTheme="minorHAnsi" w:hAnsi="Courier New" w:cs="Courier New"/>
          <w:sz w:val="16"/>
          <w:szCs w:val="16"/>
          <w:lang w:val="fr-CA"/>
          <w:rPrChange w:id="103" w:author="Alexander Markman" w:date="2019-04-11T19:35:00Z">
            <w:rPr>
              <w:rFonts w:ascii="Courier New" w:eastAsiaTheme="minorHAnsi" w:hAnsi="Courier New" w:cs="Courier New"/>
              <w:sz w:val="16"/>
              <w:szCs w:val="16"/>
            </w:rPr>
          </w:rPrChange>
        </w:rPr>
        <w:t xml:space="preserve">    mNC         [3] MNC</w:t>
      </w:r>
    </w:p>
    <w:p w14:paraId="3F83B9F2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>}</w:t>
      </w:r>
    </w:p>
    <w:p w14:paraId="3B81523B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</w:p>
    <w:p w14:paraId="6B3C68B0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>HomeNetworkPublicKeyID ::= OCTET STRING</w:t>
      </w:r>
    </w:p>
    <w:p w14:paraId="07891E2E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</w:p>
    <w:p w14:paraId="3257701A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>HSMFURI ::= UTF8String</w:t>
      </w:r>
    </w:p>
    <w:p w14:paraId="5F74616C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</w:p>
    <w:p w14:paraId="0ECA4D1F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>IMEI ::= NumericString (SIZE(14))</w:t>
      </w:r>
    </w:p>
    <w:p w14:paraId="01FD4C6C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</w:p>
    <w:p w14:paraId="6D697A83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>IMEISV ::= NumericString (SIZE(16))</w:t>
      </w:r>
    </w:p>
    <w:p w14:paraId="028DE50A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</w:p>
    <w:p w14:paraId="189854FA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>IMSI ::= NumericString (SIZE(6..15))</w:t>
      </w:r>
    </w:p>
    <w:p w14:paraId="2700B1F9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</w:p>
    <w:p w14:paraId="60B85BF2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>Initiator ::= ENUMERATED</w:t>
      </w:r>
    </w:p>
    <w:p w14:paraId="1BAC3F7D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>{</w:t>
      </w:r>
    </w:p>
    <w:p w14:paraId="3A0C5974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 xml:space="preserve">    uE(1),</w:t>
      </w:r>
    </w:p>
    <w:p w14:paraId="06D09614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 xml:space="preserve">    network(2),</w:t>
      </w:r>
    </w:p>
    <w:p w14:paraId="0B1A3611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 xml:space="preserve">    unknown(3)</w:t>
      </w:r>
    </w:p>
    <w:p w14:paraId="0798D184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>}</w:t>
      </w:r>
    </w:p>
    <w:p w14:paraId="0CAA764B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</w:p>
    <w:p w14:paraId="0288DDB6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>IPAddress ::= CHOICE</w:t>
      </w:r>
    </w:p>
    <w:p w14:paraId="57AE4703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>{</w:t>
      </w:r>
    </w:p>
    <w:p w14:paraId="53E72B43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 xml:space="preserve">    iPv4Address [1] IPv4Address,</w:t>
      </w:r>
    </w:p>
    <w:p w14:paraId="66738CC5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 xml:space="preserve">    iPv6Address [2] IPv6Address</w:t>
      </w:r>
    </w:p>
    <w:p w14:paraId="79EC3CD3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>}</w:t>
      </w:r>
    </w:p>
    <w:p w14:paraId="76E673FE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</w:p>
    <w:p w14:paraId="01FCD588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>IPv4Address ::= OCTET STRING (SIZE(4))</w:t>
      </w:r>
    </w:p>
    <w:p w14:paraId="5B98786E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</w:p>
    <w:p w14:paraId="0350EC62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>IPv6Address ::= OCTET STRING (SIZE(16))</w:t>
      </w:r>
    </w:p>
    <w:p w14:paraId="52891C9B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</w:p>
    <w:p w14:paraId="711B3834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>IPv6FlowLabel ::= INTEGER(0..1048575)</w:t>
      </w:r>
    </w:p>
    <w:p w14:paraId="3C482830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</w:p>
    <w:p w14:paraId="373A98AC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>MACAddress ::= OCTET STRING (SIZE(6))</w:t>
      </w:r>
    </w:p>
    <w:p w14:paraId="5DFFD327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</w:p>
    <w:p w14:paraId="3A5462C0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>MCC ::= NumericString (SIZE(3))</w:t>
      </w:r>
    </w:p>
    <w:p w14:paraId="525D2296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</w:p>
    <w:p w14:paraId="5A04AF3B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>MNC ::= NumericString (SIZE(2..3))</w:t>
      </w:r>
    </w:p>
    <w:p w14:paraId="00C34301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</w:p>
    <w:p w14:paraId="5DEE254C" w14:textId="77777777" w:rsidR="00F711C9" w:rsidRPr="009912A0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9912A0">
        <w:rPr>
          <w:rFonts w:ascii="Courier New" w:eastAsiaTheme="minorHAnsi" w:hAnsi="Courier New" w:cs="Courier New"/>
          <w:sz w:val="16"/>
          <w:szCs w:val="16"/>
        </w:rPr>
        <w:t>MMEID ::= SEQUENCE</w:t>
      </w:r>
    </w:p>
    <w:p w14:paraId="1419CDB3" w14:textId="77777777" w:rsidR="00F711C9" w:rsidRPr="009912A0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9912A0">
        <w:rPr>
          <w:rFonts w:ascii="Courier New" w:eastAsiaTheme="minorHAnsi" w:hAnsi="Courier New" w:cs="Courier New"/>
          <w:sz w:val="16"/>
          <w:szCs w:val="16"/>
        </w:rPr>
        <w:t>{</w:t>
      </w:r>
    </w:p>
    <w:p w14:paraId="3CF4F8FC" w14:textId="77777777" w:rsidR="00F711C9" w:rsidRPr="009912A0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9912A0">
        <w:rPr>
          <w:rFonts w:ascii="Courier New" w:eastAsiaTheme="minorHAnsi" w:hAnsi="Courier New" w:cs="Courier New"/>
          <w:sz w:val="16"/>
          <w:szCs w:val="16"/>
        </w:rPr>
        <w:t xml:space="preserve">    mMEGI       [1] MMEGI,</w:t>
      </w:r>
    </w:p>
    <w:p w14:paraId="1D00B4CA" w14:textId="77777777" w:rsidR="00F711C9" w:rsidRPr="009912A0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9912A0">
        <w:rPr>
          <w:rFonts w:ascii="Courier New" w:eastAsiaTheme="minorHAnsi" w:hAnsi="Courier New" w:cs="Courier New"/>
          <w:sz w:val="16"/>
          <w:szCs w:val="16"/>
        </w:rPr>
        <w:t xml:space="preserve">    mMEC        [2] MMEC</w:t>
      </w:r>
    </w:p>
    <w:p w14:paraId="3F2469AC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>}</w:t>
      </w:r>
    </w:p>
    <w:p w14:paraId="72F6BF7A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</w:p>
    <w:p w14:paraId="7F1C9CE8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>MMEC ::= NumericString</w:t>
      </w:r>
    </w:p>
    <w:p w14:paraId="07BC7E93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</w:p>
    <w:p w14:paraId="65507E7A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>MMEGI ::= NumericString</w:t>
      </w:r>
    </w:p>
    <w:p w14:paraId="5C110D8C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</w:p>
    <w:p w14:paraId="15419E09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>MSISDN ::= NumericString (SIZE(1..15))</w:t>
      </w:r>
    </w:p>
    <w:p w14:paraId="11588182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</w:p>
    <w:p w14:paraId="0B6D2196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>NAI ::= UTF8String</w:t>
      </w:r>
    </w:p>
    <w:p w14:paraId="74AE244C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</w:p>
    <w:p w14:paraId="57B36946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>NextLayerProtocol ::= INTEGER(0..255)</w:t>
      </w:r>
    </w:p>
    <w:p w14:paraId="18DA9167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</w:p>
    <w:p w14:paraId="1408D045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>NSSAI ::= SEQUENCE OF SNSSAI</w:t>
      </w:r>
    </w:p>
    <w:p w14:paraId="312AB538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</w:p>
    <w:p w14:paraId="4E76EA21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>PLMNID ::= SEQUENCE</w:t>
      </w:r>
    </w:p>
    <w:p w14:paraId="4300C416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>{</w:t>
      </w:r>
    </w:p>
    <w:p w14:paraId="0F6F6081" w14:textId="42E359A3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 xml:space="preserve">    m</w:t>
      </w:r>
      <w:ins w:id="104" w:author="Alexander Markman" w:date="2019-04-11T19:15:00Z">
        <w:r w:rsidR="007F636E">
          <w:rPr>
            <w:rFonts w:ascii="Courier New" w:eastAsiaTheme="minorHAnsi" w:hAnsi="Courier New" w:cs="Courier New"/>
            <w:sz w:val="16"/>
            <w:szCs w:val="16"/>
          </w:rPr>
          <w:t>CC</w:t>
        </w:r>
      </w:ins>
      <w:del w:id="105" w:author="Alexander Markman" w:date="2019-04-11T19:15:00Z">
        <w:r w:rsidRPr="00F711C9" w:rsidDel="007F636E">
          <w:rPr>
            <w:rFonts w:ascii="Courier New" w:eastAsiaTheme="minorHAnsi" w:hAnsi="Courier New" w:cs="Courier New"/>
            <w:sz w:val="16"/>
            <w:szCs w:val="16"/>
          </w:rPr>
          <w:delText>cc</w:delText>
        </w:r>
      </w:del>
      <w:r w:rsidRPr="00F711C9">
        <w:rPr>
          <w:rFonts w:ascii="Courier New" w:eastAsiaTheme="minorHAnsi" w:hAnsi="Courier New" w:cs="Courier New"/>
          <w:sz w:val="16"/>
          <w:szCs w:val="16"/>
        </w:rPr>
        <w:t xml:space="preserve"> [1] MCC,</w:t>
      </w:r>
    </w:p>
    <w:p w14:paraId="3ED5E68B" w14:textId="7221D5AD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 xml:space="preserve">    m</w:t>
      </w:r>
      <w:ins w:id="106" w:author="Alexander Markman" w:date="2019-04-11T19:16:00Z">
        <w:r w:rsidR="007F636E">
          <w:rPr>
            <w:rFonts w:ascii="Courier New" w:eastAsiaTheme="minorHAnsi" w:hAnsi="Courier New" w:cs="Courier New"/>
            <w:sz w:val="16"/>
            <w:szCs w:val="16"/>
          </w:rPr>
          <w:t>NC</w:t>
        </w:r>
      </w:ins>
      <w:del w:id="107" w:author="Alexander Markman" w:date="2019-04-11T19:16:00Z">
        <w:r w:rsidRPr="00F711C9" w:rsidDel="007F636E">
          <w:rPr>
            <w:rFonts w:ascii="Courier New" w:eastAsiaTheme="minorHAnsi" w:hAnsi="Courier New" w:cs="Courier New"/>
            <w:sz w:val="16"/>
            <w:szCs w:val="16"/>
          </w:rPr>
          <w:delText>nc</w:delText>
        </w:r>
      </w:del>
      <w:r w:rsidRPr="00F711C9">
        <w:rPr>
          <w:rFonts w:ascii="Courier New" w:eastAsiaTheme="minorHAnsi" w:hAnsi="Courier New" w:cs="Courier New"/>
          <w:sz w:val="16"/>
          <w:szCs w:val="16"/>
        </w:rPr>
        <w:t xml:space="preserve"> [</w:t>
      </w:r>
      <w:ins w:id="108" w:author="SvS" w:date="2019-04-12T11:16:00Z">
        <w:r w:rsidR="00FD113F">
          <w:rPr>
            <w:rFonts w:ascii="Courier New" w:eastAsiaTheme="minorHAnsi" w:hAnsi="Courier New" w:cs="Courier New"/>
            <w:sz w:val="16"/>
            <w:szCs w:val="16"/>
          </w:rPr>
          <w:t>2</w:t>
        </w:r>
      </w:ins>
      <w:del w:id="109" w:author="SvS" w:date="2019-04-12T11:16:00Z">
        <w:r w:rsidRPr="00F711C9" w:rsidDel="00FD113F">
          <w:rPr>
            <w:rFonts w:ascii="Courier New" w:eastAsiaTheme="minorHAnsi" w:hAnsi="Courier New" w:cs="Courier New"/>
            <w:sz w:val="16"/>
            <w:szCs w:val="16"/>
          </w:rPr>
          <w:delText>1</w:delText>
        </w:r>
      </w:del>
      <w:r w:rsidRPr="00F711C9">
        <w:rPr>
          <w:rFonts w:ascii="Courier New" w:eastAsiaTheme="minorHAnsi" w:hAnsi="Courier New" w:cs="Courier New"/>
          <w:sz w:val="16"/>
          <w:szCs w:val="16"/>
        </w:rPr>
        <w:t>] MNC</w:t>
      </w:r>
    </w:p>
    <w:p w14:paraId="2EFA2662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>}</w:t>
      </w:r>
    </w:p>
    <w:p w14:paraId="4D9F46CE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</w:p>
    <w:p w14:paraId="726C386E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>PDUSessionID ::= INTEGER (0..255)</w:t>
      </w:r>
    </w:p>
    <w:p w14:paraId="3CBDCDDF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</w:p>
    <w:p w14:paraId="588FABDE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>PDUSessionType ::= ENUMERATED</w:t>
      </w:r>
    </w:p>
    <w:p w14:paraId="1AC144E8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>{</w:t>
      </w:r>
    </w:p>
    <w:p w14:paraId="037D4948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 xml:space="preserve">    iPv4(1),</w:t>
      </w:r>
    </w:p>
    <w:p w14:paraId="78711031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 xml:space="preserve">    iPv6(2),</w:t>
      </w:r>
    </w:p>
    <w:p w14:paraId="24871B1E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 xml:space="preserve">    iPv4v6(3),</w:t>
      </w:r>
    </w:p>
    <w:p w14:paraId="6E28165A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 xml:space="preserve">    unstructured(4),</w:t>
      </w:r>
    </w:p>
    <w:p w14:paraId="12EE6D57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 xml:space="preserve">    ethernet(5)</w:t>
      </w:r>
    </w:p>
    <w:p w14:paraId="5FE552C8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>}</w:t>
      </w:r>
    </w:p>
    <w:p w14:paraId="7BA5BAFD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</w:p>
    <w:p w14:paraId="2003712D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>PEI ::= CHOICE</w:t>
      </w:r>
    </w:p>
    <w:p w14:paraId="3F19892A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>{</w:t>
      </w:r>
    </w:p>
    <w:p w14:paraId="51AFE47A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 xml:space="preserve">    iMEI        [1] IMEI,</w:t>
      </w:r>
    </w:p>
    <w:p w14:paraId="63DCFC74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 xml:space="preserve">    iMEISV      [2] IMEISV</w:t>
      </w:r>
    </w:p>
    <w:p w14:paraId="2FCDC9B4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>}</w:t>
      </w:r>
    </w:p>
    <w:p w14:paraId="04BFD6E3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</w:p>
    <w:p w14:paraId="4EA3636F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>PortNumber ::= INTEGER(0..65535)</w:t>
      </w:r>
    </w:p>
    <w:p w14:paraId="6D2A702A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</w:p>
    <w:p w14:paraId="101DE91B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>ProtectionSchemeID ::= INTEGER (0..15)</w:t>
      </w:r>
    </w:p>
    <w:p w14:paraId="66846F5F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</w:p>
    <w:p w14:paraId="01B1830E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>RATType ::= ENUMERATED</w:t>
      </w:r>
    </w:p>
    <w:p w14:paraId="11FD6703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>{</w:t>
      </w:r>
    </w:p>
    <w:p w14:paraId="4165970A" w14:textId="1C34E8AC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 xml:space="preserve">    n</w:t>
      </w:r>
      <w:ins w:id="110" w:author="Alexander Markman" w:date="2019-04-11T19:16:00Z">
        <w:r w:rsidR="007F636E">
          <w:rPr>
            <w:rFonts w:ascii="Courier New" w:eastAsiaTheme="minorHAnsi" w:hAnsi="Courier New" w:cs="Courier New"/>
            <w:sz w:val="16"/>
            <w:szCs w:val="16"/>
          </w:rPr>
          <w:t>R</w:t>
        </w:r>
      </w:ins>
      <w:del w:id="111" w:author="Alexander Markman" w:date="2019-04-11T19:16:00Z">
        <w:r w:rsidRPr="00F711C9" w:rsidDel="007F636E">
          <w:rPr>
            <w:rFonts w:ascii="Courier New" w:eastAsiaTheme="minorHAnsi" w:hAnsi="Courier New" w:cs="Courier New"/>
            <w:sz w:val="16"/>
            <w:szCs w:val="16"/>
          </w:rPr>
          <w:delText>r</w:delText>
        </w:r>
      </w:del>
      <w:r w:rsidRPr="00F711C9">
        <w:rPr>
          <w:rFonts w:ascii="Courier New" w:eastAsiaTheme="minorHAnsi" w:hAnsi="Courier New" w:cs="Courier New"/>
          <w:sz w:val="16"/>
          <w:szCs w:val="16"/>
        </w:rPr>
        <w:t>(1),</w:t>
      </w:r>
    </w:p>
    <w:p w14:paraId="716026E8" w14:textId="27D9FB29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 xml:space="preserve">    e</w:t>
      </w:r>
      <w:ins w:id="112" w:author="Alexander Markman" w:date="2019-04-11T19:16:00Z">
        <w:r w:rsidR="007F636E">
          <w:rPr>
            <w:rFonts w:ascii="Courier New" w:eastAsiaTheme="minorHAnsi" w:hAnsi="Courier New" w:cs="Courier New"/>
            <w:sz w:val="16"/>
            <w:szCs w:val="16"/>
          </w:rPr>
          <w:t>UTRA</w:t>
        </w:r>
      </w:ins>
      <w:del w:id="113" w:author="Alexander Markman" w:date="2019-04-11T19:16:00Z">
        <w:r w:rsidRPr="00F711C9" w:rsidDel="007F636E">
          <w:rPr>
            <w:rFonts w:ascii="Courier New" w:eastAsiaTheme="minorHAnsi" w:hAnsi="Courier New" w:cs="Courier New"/>
            <w:sz w:val="16"/>
            <w:szCs w:val="16"/>
          </w:rPr>
          <w:delText>utra</w:delText>
        </w:r>
      </w:del>
      <w:r w:rsidRPr="00F711C9">
        <w:rPr>
          <w:rFonts w:ascii="Courier New" w:eastAsiaTheme="minorHAnsi" w:hAnsi="Courier New" w:cs="Courier New"/>
          <w:sz w:val="16"/>
          <w:szCs w:val="16"/>
        </w:rPr>
        <w:t>(2),</w:t>
      </w:r>
    </w:p>
    <w:p w14:paraId="10C18F0A" w14:textId="17FB2DE0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 xml:space="preserve">    w</w:t>
      </w:r>
      <w:ins w:id="114" w:author="Alexander Markman" w:date="2019-04-11T19:16:00Z">
        <w:r w:rsidR="007F636E">
          <w:rPr>
            <w:rFonts w:ascii="Courier New" w:eastAsiaTheme="minorHAnsi" w:hAnsi="Courier New" w:cs="Courier New"/>
            <w:sz w:val="16"/>
            <w:szCs w:val="16"/>
          </w:rPr>
          <w:t>LAN</w:t>
        </w:r>
      </w:ins>
      <w:del w:id="115" w:author="Alexander Markman" w:date="2019-04-11T19:16:00Z">
        <w:r w:rsidRPr="00F711C9" w:rsidDel="007F636E">
          <w:rPr>
            <w:rFonts w:ascii="Courier New" w:eastAsiaTheme="minorHAnsi" w:hAnsi="Courier New" w:cs="Courier New"/>
            <w:sz w:val="16"/>
            <w:szCs w:val="16"/>
          </w:rPr>
          <w:delText>lan</w:delText>
        </w:r>
      </w:del>
      <w:r w:rsidRPr="00F711C9">
        <w:rPr>
          <w:rFonts w:ascii="Courier New" w:eastAsiaTheme="minorHAnsi" w:hAnsi="Courier New" w:cs="Courier New"/>
          <w:sz w:val="16"/>
          <w:szCs w:val="16"/>
        </w:rPr>
        <w:t>(3),</w:t>
      </w:r>
    </w:p>
    <w:p w14:paraId="6C9936BE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 xml:space="preserve">    virtual(4)</w:t>
      </w:r>
    </w:p>
    <w:p w14:paraId="4CD5F522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>}</w:t>
      </w:r>
    </w:p>
    <w:p w14:paraId="4729F896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</w:p>
    <w:p w14:paraId="3032672A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>RejectedNSSAI ::= SEQUENCE OF RejectedSNSSAI</w:t>
      </w:r>
    </w:p>
    <w:p w14:paraId="18AC737A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</w:p>
    <w:p w14:paraId="2AD6D228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>RejectedSNSSAI ::= SEQUENCE</w:t>
      </w:r>
    </w:p>
    <w:p w14:paraId="0E492346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>{</w:t>
      </w:r>
    </w:p>
    <w:p w14:paraId="26DAE6A2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 xml:space="preserve">    causeValue  [1] RejectedSliceCauseValue,</w:t>
      </w:r>
    </w:p>
    <w:p w14:paraId="36CEA327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 xml:space="preserve">    sNSSAI      [2] SNSSAI</w:t>
      </w:r>
    </w:p>
    <w:p w14:paraId="3055E1E4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>}</w:t>
      </w:r>
    </w:p>
    <w:p w14:paraId="69C7AFAF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</w:p>
    <w:p w14:paraId="2CABADD5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>RejectedSliceCauseValue ::= INTEGER (0..255)</w:t>
      </w:r>
    </w:p>
    <w:p w14:paraId="51389560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</w:p>
    <w:p w14:paraId="02C76B48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>RoutingIndicator ::= INTEGER (0..9999)</w:t>
      </w:r>
    </w:p>
    <w:p w14:paraId="376B4FBF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</w:p>
    <w:p w14:paraId="2ADF1AC5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>SchemeOutput ::= OCTET STRING</w:t>
      </w:r>
    </w:p>
    <w:p w14:paraId="4C12D3E1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</w:p>
    <w:p w14:paraId="09573030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>Slice ::= SEQUENCE</w:t>
      </w:r>
    </w:p>
    <w:p w14:paraId="70E065EB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>{</w:t>
      </w:r>
    </w:p>
    <w:p w14:paraId="6BB2E952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 xml:space="preserve">    allowedNSSAI        [1] NSSAI OPTIONAL,</w:t>
      </w:r>
    </w:p>
    <w:p w14:paraId="49ADDFDB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 xml:space="preserve">    configuredNSSAI     [2] NSSAI OPTIONAL,</w:t>
      </w:r>
    </w:p>
    <w:p w14:paraId="2E71B225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 xml:space="preserve">    rejectedNSSAI       [3] RejectedNSSAI OPTIONAL</w:t>
      </w:r>
    </w:p>
    <w:p w14:paraId="5ACC0A42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>}</w:t>
      </w:r>
    </w:p>
    <w:p w14:paraId="60B2777E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</w:p>
    <w:p w14:paraId="399EFDBB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>SMPDUDNRequest ::= OCTET STRING</w:t>
      </w:r>
    </w:p>
    <w:p w14:paraId="2378CA6C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</w:p>
    <w:p w14:paraId="6BFA62C1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>SNSSAI ::= SEQUENCE</w:t>
      </w:r>
    </w:p>
    <w:p w14:paraId="7FAB77ED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>{</w:t>
      </w:r>
    </w:p>
    <w:p w14:paraId="7024BC00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 xml:space="preserve">    sliceServiceType    [1] INTEGER (0..255),</w:t>
      </w:r>
    </w:p>
    <w:p w14:paraId="4C4D4469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 xml:space="preserve">    sliceDifferentiator [2] OCTET STRING (SIZE(3)) OPTIONAL</w:t>
      </w:r>
    </w:p>
    <w:p w14:paraId="4B464616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  <w:lang w:val="fr-CA"/>
        </w:rPr>
      </w:pPr>
      <w:r w:rsidRPr="00F711C9">
        <w:rPr>
          <w:rFonts w:ascii="Courier New" w:eastAsiaTheme="minorHAnsi" w:hAnsi="Courier New" w:cs="Courier New"/>
          <w:sz w:val="16"/>
          <w:szCs w:val="16"/>
          <w:lang w:val="fr-CA"/>
        </w:rPr>
        <w:t>}</w:t>
      </w:r>
    </w:p>
    <w:p w14:paraId="61FBA0F1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  <w:lang w:val="fr-CA"/>
        </w:rPr>
      </w:pPr>
    </w:p>
    <w:p w14:paraId="0D5A2D6C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  <w:lang w:val="fr-CA"/>
        </w:rPr>
      </w:pPr>
      <w:r w:rsidRPr="00F711C9">
        <w:rPr>
          <w:rFonts w:ascii="Courier New" w:eastAsiaTheme="minorHAnsi" w:hAnsi="Courier New" w:cs="Courier New"/>
          <w:sz w:val="16"/>
          <w:szCs w:val="16"/>
          <w:lang w:val="fr-CA"/>
        </w:rPr>
        <w:t>SUCI ::= SEQUENCE</w:t>
      </w:r>
    </w:p>
    <w:p w14:paraId="578D42FA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  <w:lang w:val="fr-CA"/>
        </w:rPr>
      </w:pPr>
      <w:r w:rsidRPr="00F711C9">
        <w:rPr>
          <w:rFonts w:ascii="Courier New" w:eastAsiaTheme="minorHAnsi" w:hAnsi="Courier New" w:cs="Courier New"/>
          <w:sz w:val="16"/>
          <w:szCs w:val="16"/>
          <w:lang w:val="fr-CA"/>
        </w:rPr>
        <w:t>{</w:t>
      </w:r>
    </w:p>
    <w:p w14:paraId="614F5A3E" w14:textId="77777777" w:rsidR="00F711C9" w:rsidRPr="009912A0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  <w:lang w:val="en-CA"/>
          <w:rPrChange w:id="116" w:author="Alexander Markman" w:date="2019-04-11T19:35:00Z">
            <w:rPr>
              <w:rFonts w:ascii="Courier New" w:eastAsiaTheme="minorHAnsi" w:hAnsi="Courier New" w:cs="Courier New"/>
              <w:sz w:val="16"/>
              <w:szCs w:val="16"/>
              <w:lang w:val="fr-CA"/>
            </w:rPr>
          </w:rPrChange>
        </w:rPr>
      </w:pPr>
      <w:r w:rsidRPr="00F711C9">
        <w:rPr>
          <w:rFonts w:ascii="Courier New" w:eastAsiaTheme="minorHAnsi" w:hAnsi="Courier New" w:cs="Courier New"/>
          <w:sz w:val="16"/>
          <w:szCs w:val="16"/>
          <w:lang w:val="fr-CA"/>
        </w:rPr>
        <w:t xml:space="preserve">    </w:t>
      </w:r>
      <w:r w:rsidRPr="009912A0">
        <w:rPr>
          <w:rFonts w:ascii="Courier New" w:eastAsiaTheme="minorHAnsi" w:hAnsi="Courier New" w:cs="Courier New"/>
          <w:sz w:val="16"/>
          <w:szCs w:val="16"/>
          <w:lang w:val="en-CA"/>
          <w:rPrChange w:id="117" w:author="Alexander Markman" w:date="2019-04-11T19:35:00Z">
            <w:rPr>
              <w:rFonts w:ascii="Courier New" w:eastAsiaTheme="minorHAnsi" w:hAnsi="Courier New" w:cs="Courier New"/>
              <w:sz w:val="16"/>
              <w:szCs w:val="16"/>
              <w:lang w:val="fr-CA"/>
            </w:rPr>
          </w:rPrChange>
        </w:rPr>
        <w:t>mCC                         [1] MCC,</w:t>
      </w:r>
    </w:p>
    <w:p w14:paraId="3C45EC2B" w14:textId="77777777" w:rsidR="00F711C9" w:rsidRPr="009912A0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  <w:lang w:val="en-CA"/>
          <w:rPrChange w:id="118" w:author="Alexander Markman" w:date="2019-04-11T19:35:00Z">
            <w:rPr>
              <w:rFonts w:ascii="Courier New" w:eastAsiaTheme="minorHAnsi" w:hAnsi="Courier New" w:cs="Courier New"/>
              <w:sz w:val="16"/>
              <w:szCs w:val="16"/>
              <w:lang w:val="fr-CA"/>
            </w:rPr>
          </w:rPrChange>
        </w:rPr>
      </w:pPr>
      <w:r w:rsidRPr="009912A0">
        <w:rPr>
          <w:rFonts w:ascii="Courier New" w:eastAsiaTheme="minorHAnsi" w:hAnsi="Courier New" w:cs="Courier New"/>
          <w:sz w:val="16"/>
          <w:szCs w:val="16"/>
          <w:lang w:val="en-CA"/>
          <w:rPrChange w:id="119" w:author="Alexander Markman" w:date="2019-04-11T19:35:00Z">
            <w:rPr>
              <w:rFonts w:ascii="Courier New" w:eastAsiaTheme="minorHAnsi" w:hAnsi="Courier New" w:cs="Courier New"/>
              <w:sz w:val="16"/>
              <w:szCs w:val="16"/>
              <w:lang w:val="fr-CA"/>
            </w:rPr>
          </w:rPrChange>
        </w:rPr>
        <w:t xml:space="preserve">    mNC                         [2] MNC,</w:t>
      </w:r>
    </w:p>
    <w:p w14:paraId="6181F9D2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9912A0">
        <w:rPr>
          <w:rFonts w:ascii="Courier New" w:eastAsiaTheme="minorHAnsi" w:hAnsi="Courier New" w:cs="Courier New"/>
          <w:sz w:val="16"/>
          <w:szCs w:val="16"/>
          <w:lang w:val="en-CA"/>
          <w:rPrChange w:id="120" w:author="Alexander Markman" w:date="2019-04-11T19:35:00Z">
            <w:rPr>
              <w:rFonts w:ascii="Courier New" w:eastAsiaTheme="minorHAnsi" w:hAnsi="Courier New" w:cs="Courier New"/>
              <w:sz w:val="16"/>
              <w:szCs w:val="16"/>
              <w:lang w:val="fr-CA"/>
            </w:rPr>
          </w:rPrChange>
        </w:rPr>
        <w:t xml:space="preserve">    </w:t>
      </w:r>
      <w:r w:rsidRPr="00F711C9">
        <w:rPr>
          <w:rFonts w:ascii="Courier New" w:eastAsiaTheme="minorHAnsi" w:hAnsi="Courier New" w:cs="Courier New"/>
          <w:sz w:val="16"/>
          <w:szCs w:val="16"/>
        </w:rPr>
        <w:t>routingIndicator            [3] RoutingIndicator,</w:t>
      </w:r>
    </w:p>
    <w:p w14:paraId="5259E313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 xml:space="preserve">    protectionSchemeID          [4] ProtectionSchemeID,</w:t>
      </w:r>
    </w:p>
    <w:p w14:paraId="5D693E6C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 xml:space="preserve">    homeNetworkPublicKeyID      [5] HomeNetworkPublicKeyID,</w:t>
      </w:r>
    </w:p>
    <w:p w14:paraId="298C8C01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 xml:space="preserve">    schemeOutput                [6] SchemeOutput</w:t>
      </w:r>
    </w:p>
    <w:p w14:paraId="0FE3C2E1" w14:textId="77777777" w:rsidR="00F711C9" w:rsidRPr="009912A0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  <w:lang w:val="fr-CA"/>
        </w:rPr>
      </w:pPr>
      <w:r w:rsidRPr="009912A0">
        <w:rPr>
          <w:rFonts w:ascii="Courier New" w:eastAsiaTheme="minorHAnsi" w:hAnsi="Courier New" w:cs="Courier New"/>
          <w:sz w:val="16"/>
          <w:szCs w:val="16"/>
          <w:lang w:val="fr-CA"/>
        </w:rPr>
        <w:t>}</w:t>
      </w:r>
    </w:p>
    <w:p w14:paraId="2FB7F447" w14:textId="77777777" w:rsidR="00F711C9" w:rsidRPr="009912A0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  <w:lang w:val="fr-CA"/>
        </w:rPr>
      </w:pPr>
    </w:p>
    <w:p w14:paraId="3F2306A8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  <w:lang w:val="fr-CA"/>
        </w:rPr>
      </w:pPr>
      <w:r w:rsidRPr="00F711C9">
        <w:rPr>
          <w:rFonts w:ascii="Courier New" w:eastAsiaTheme="minorHAnsi" w:hAnsi="Courier New" w:cs="Courier New"/>
          <w:sz w:val="16"/>
          <w:szCs w:val="16"/>
          <w:lang w:val="fr-CA"/>
        </w:rPr>
        <w:t>SUPI ::= CHOICE</w:t>
      </w:r>
    </w:p>
    <w:p w14:paraId="3DC34415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  <w:lang w:val="fr-CA"/>
        </w:rPr>
      </w:pPr>
      <w:r w:rsidRPr="00F711C9">
        <w:rPr>
          <w:rFonts w:ascii="Courier New" w:eastAsiaTheme="minorHAnsi" w:hAnsi="Courier New" w:cs="Courier New"/>
          <w:sz w:val="16"/>
          <w:szCs w:val="16"/>
          <w:lang w:val="fr-CA"/>
        </w:rPr>
        <w:t>{</w:t>
      </w:r>
    </w:p>
    <w:p w14:paraId="0717A66F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  <w:lang w:val="fr-CA"/>
        </w:rPr>
      </w:pPr>
      <w:r w:rsidRPr="00F711C9">
        <w:rPr>
          <w:rFonts w:ascii="Courier New" w:eastAsiaTheme="minorHAnsi" w:hAnsi="Courier New" w:cs="Courier New"/>
          <w:sz w:val="16"/>
          <w:szCs w:val="16"/>
          <w:lang w:val="fr-CA"/>
        </w:rPr>
        <w:t xml:space="preserve">    iMSI        [1] IMSI,</w:t>
      </w:r>
    </w:p>
    <w:p w14:paraId="3158AAC5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  <w:lang w:val="fr-CA"/>
        </w:rPr>
      </w:pPr>
      <w:r w:rsidRPr="00F711C9">
        <w:rPr>
          <w:rFonts w:ascii="Courier New" w:eastAsiaTheme="minorHAnsi" w:hAnsi="Courier New" w:cs="Courier New"/>
          <w:sz w:val="16"/>
          <w:szCs w:val="16"/>
          <w:lang w:val="fr-CA"/>
        </w:rPr>
        <w:t xml:space="preserve">    nAI         [2] NAI</w:t>
      </w:r>
    </w:p>
    <w:p w14:paraId="319C151E" w14:textId="77777777" w:rsidR="00F711C9" w:rsidRPr="009912A0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  <w:lang w:val="fr-CA"/>
        </w:rPr>
      </w:pPr>
      <w:r w:rsidRPr="009912A0">
        <w:rPr>
          <w:rFonts w:ascii="Courier New" w:eastAsiaTheme="minorHAnsi" w:hAnsi="Courier New" w:cs="Courier New"/>
          <w:sz w:val="16"/>
          <w:szCs w:val="16"/>
          <w:lang w:val="fr-CA"/>
        </w:rPr>
        <w:t>}</w:t>
      </w:r>
    </w:p>
    <w:p w14:paraId="4BE2F9AA" w14:textId="77777777" w:rsidR="00F711C9" w:rsidRPr="009912A0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  <w:lang w:val="fr-CA"/>
        </w:rPr>
      </w:pPr>
    </w:p>
    <w:p w14:paraId="5D90B976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  <w:lang w:val="en-CA"/>
        </w:rPr>
      </w:pPr>
      <w:r w:rsidRPr="00F711C9">
        <w:rPr>
          <w:rFonts w:ascii="Courier New" w:eastAsiaTheme="minorHAnsi" w:hAnsi="Courier New" w:cs="Courier New"/>
          <w:sz w:val="16"/>
          <w:szCs w:val="16"/>
          <w:lang w:val="en-CA"/>
        </w:rPr>
        <w:t>SUPIUnauthenticatedIndication ::= BOOLEAN</w:t>
      </w:r>
    </w:p>
    <w:p w14:paraId="1427C161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  <w:lang w:val="en-CA"/>
        </w:rPr>
      </w:pPr>
    </w:p>
    <w:p w14:paraId="54327416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  <w:lang w:val="en-CA"/>
        </w:rPr>
      </w:pPr>
      <w:r w:rsidRPr="00F711C9">
        <w:rPr>
          <w:rFonts w:ascii="Courier New" w:eastAsiaTheme="minorHAnsi" w:hAnsi="Courier New" w:cs="Courier New"/>
          <w:sz w:val="16"/>
          <w:szCs w:val="16"/>
          <w:lang w:val="en-CA"/>
        </w:rPr>
        <w:t>TargetIdentifier ::= CHOICE</w:t>
      </w:r>
    </w:p>
    <w:p w14:paraId="2E9C65A2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  <w:lang w:val="en-CA"/>
        </w:rPr>
      </w:pPr>
      <w:r w:rsidRPr="00F711C9">
        <w:rPr>
          <w:rFonts w:ascii="Courier New" w:eastAsiaTheme="minorHAnsi" w:hAnsi="Courier New" w:cs="Courier New"/>
          <w:sz w:val="16"/>
          <w:szCs w:val="16"/>
          <w:lang w:val="en-CA"/>
        </w:rPr>
        <w:lastRenderedPageBreak/>
        <w:t>{</w:t>
      </w:r>
    </w:p>
    <w:p w14:paraId="40F3B212" w14:textId="77777777" w:rsidR="00F711C9" w:rsidRPr="009912A0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  <w:lang w:val="fr-CA"/>
          <w:rPrChange w:id="121" w:author="Alexander Markman" w:date="2019-04-11T19:35:00Z">
            <w:rPr>
              <w:rFonts w:ascii="Courier New" w:eastAsiaTheme="minorHAnsi" w:hAnsi="Courier New" w:cs="Courier New"/>
              <w:sz w:val="16"/>
              <w:szCs w:val="16"/>
              <w:lang w:val="en-CA"/>
            </w:rPr>
          </w:rPrChange>
        </w:rPr>
      </w:pPr>
      <w:r w:rsidRPr="00F711C9">
        <w:rPr>
          <w:rFonts w:ascii="Courier New" w:eastAsiaTheme="minorHAnsi" w:hAnsi="Courier New" w:cs="Courier New"/>
          <w:sz w:val="16"/>
          <w:szCs w:val="16"/>
          <w:lang w:val="en-CA"/>
        </w:rPr>
        <w:t xml:space="preserve">    </w:t>
      </w:r>
      <w:r w:rsidRPr="009912A0">
        <w:rPr>
          <w:rFonts w:ascii="Courier New" w:eastAsiaTheme="minorHAnsi" w:hAnsi="Courier New" w:cs="Courier New"/>
          <w:sz w:val="16"/>
          <w:szCs w:val="16"/>
          <w:lang w:val="fr-CA"/>
          <w:rPrChange w:id="122" w:author="Alexander Markman" w:date="2019-04-11T19:35:00Z">
            <w:rPr>
              <w:rFonts w:ascii="Courier New" w:eastAsiaTheme="minorHAnsi" w:hAnsi="Courier New" w:cs="Courier New"/>
              <w:sz w:val="16"/>
              <w:szCs w:val="16"/>
              <w:lang w:val="en-CA"/>
            </w:rPr>
          </w:rPrChange>
        </w:rPr>
        <w:t>sUPI                [1] SUPI,</w:t>
      </w:r>
    </w:p>
    <w:p w14:paraId="60033B8C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  <w:lang w:val="fr-CA"/>
        </w:rPr>
      </w:pPr>
      <w:r w:rsidRPr="009912A0">
        <w:rPr>
          <w:rFonts w:ascii="Courier New" w:eastAsiaTheme="minorHAnsi" w:hAnsi="Courier New" w:cs="Courier New"/>
          <w:sz w:val="16"/>
          <w:szCs w:val="16"/>
          <w:lang w:val="fr-CA"/>
          <w:rPrChange w:id="123" w:author="Alexander Markman" w:date="2019-04-11T19:35:00Z">
            <w:rPr>
              <w:rFonts w:ascii="Courier New" w:eastAsiaTheme="minorHAnsi" w:hAnsi="Courier New" w:cs="Courier New"/>
              <w:sz w:val="16"/>
              <w:szCs w:val="16"/>
              <w:lang w:val="en-CA"/>
            </w:rPr>
          </w:rPrChange>
        </w:rPr>
        <w:t xml:space="preserve">    </w:t>
      </w:r>
      <w:r w:rsidRPr="00F711C9">
        <w:rPr>
          <w:rFonts w:ascii="Courier New" w:eastAsiaTheme="minorHAnsi" w:hAnsi="Courier New" w:cs="Courier New"/>
          <w:sz w:val="16"/>
          <w:szCs w:val="16"/>
          <w:lang w:val="fr-CA"/>
        </w:rPr>
        <w:t>iMSI                [2] IMSI,</w:t>
      </w:r>
    </w:p>
    <w:p w14:paraId="77104FFC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  <w:lang w:val="fr-CA"/>
        </w:rPr>
      </w:pPr>
      <w:r w:rsidRPr="00F711C9">
        <w:rPr>
          <w:rFonts w:ascii="Courier New" w:eastAsiaTheme="minorHAnsi" w:hAnsi="Courier New" w:cs="Courier New"/>
          <w:sz w:val="16"/>
          <w:szCs w:val="16"/>
          <w:lang w:val="fr-CA"/>
        </w:rPr>
        <w:t xml:space="preserve">    pEI                 [3] PEI,</w:t>
      </w:r>
    </w:p>
    <w:p w14:paraId="47D9667D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  <w:lang w:val="fr-CA"/>
        </w:rPr>
      </w:pPr>
      <w:r w:rsidRPr="00F711C9">
        <w:rPr>
          <w:rFonts w:ascii="Courier New" w:eastAsiaTheme="minorHAnsi" w:hAnsi="Courier New" w:cs="Courier New"/>
          <w:sz w:val="16"/>
          <w:szCs w:val="16"/>
          <w:lang w:val="fr-CA"/>
        </w:rPr>
        <w:t xml:space="preserve">    iMEI                [4] IMEI,</w:t>
      </w:r>
    </w:p>
    <w:p w14:paraId="7A3DB1A2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  <w:lang w:val="fr-CA"/>
        </w:rPr>
      </w:pPr>
      <w:r w:rsidRPr="00F711C9">
        <w:rPr>
          <w:rFonts w:ascii="Courier New" w:eastAsiaTheme="minorHAnsi" w:hAnsi="Courier New" w:cs="Courier New"/>
          <w:sz w:val="16"/>
          <w:szCs w:val="16"/>
          <w:lang w:val="fr-CA"/>
        </w:rPr>
        <w:t xml:space="preserve">    gPSI                [5] GPSI,</w:t>
      </w:r>
    </w:p>
    <w:p w14:paraId="2BD48718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  <w:lang w:val="fr-CA"/>
        </w:rPr>
      </w:pPr>
      <w:r w:rsidRPr="00F711C9">
        <w:rPr>
          <w:rFonts w:ascii="Courier New" w:eastAsiaTheme="minorHAnsi" w:hAnsi="Courier New" w:cs="Courier New"/>
          <w:sz w:val="16"/>
          <w:szCs w:val="16"/>
          <w:lang w:val="fr-CA"/>
        </w:rPr>
        <w:t xml:space="preserve">    mISDN               [6] MSISDN,</w:t>
      </w:r>
    </w:p>
    <w:p w14:paraId="134F6549" w14:textId="77777777" w:rsidR="00F711C9" w:rsidRPr="009912A0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  <w:lang w:val="en-CA"/>
        </w:rPr>
      </w:pPr>
      <w:r w:rsidRPr="00F711C9">
        <w:rPr>
          <w:rFonts w:ascii="Courier New" w:eastAsiaTheme="minorHAnsi" w:hAnsi="Courier New" w:cs="Courier New"/>
          <w:sz w:val="16"/>
          <w:szCs w:val="16"/>
          <w:lang w:val="fr-CA"/>
        </w:rPr>
        <w:t xml:space="preserve">    </w:t>
      </w:r>
      <w:r w:rsidRPr="009912A0">
        <w:rPr>
          <w:rFonts w:ascii="Courier New" w:eastAsiaTheme="minorHAnsi" w:hAnsi="Courier New" w:cs="Courier New"/>
          <w:sz w:val="16"/>
          <w:szCs w:val="16"/>
          <w:lang w:val="en-CA"/>
        </w:rPr>
        <w:t>nAI                 [7] NAI,</w:t>
      </w:r>
    </w:p>
    <w:p w14:paraId="67ED5285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9912A0">
        <w:rPr>
          <w:rFonts w:ascii="Courier New" w:eastAsiaTheme="minorHAnsi" w:hAnsi="Courier New" w:cs="Courier New"/>
          <w:sz w:val="16"/>
          <w:szCs w:val="16"/>
          <w:lang w:val="en-CA"/>
        </w:rPr>
        <w:t xml:space="preserve">    </w:t>
      </w:r>
      <w:r w:rsidRPr="00F711C9">
        <w:rPr>
          <w:rFonts w:ascii="Courier New" w:eastAsiaTheme="minorHAnsi" w:hAnsi="Courier New" w:cs="Courier New"/>
          <w:sz w:val="16"/>
          <w:szCs w:val="16"/>
        </w:rPr>
        <w:t>iPv4Address         [8] IPv4Address,</w:t>
      </w:r>
    </w:p>
    <w:p w14:paraId="1683B094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 xml:space="preserve">    iPv6Address         [9] IPv6Address,</w:t>
      </w:r>
    </w:p>
    <w:p w14:paraId="5519E5B2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 xml:space="preserve">    ethernetAddress     [10] MACAddress</w:t>
      </w:r>
    </w:p>
    <w:p w14:paraId="5D8DC5E3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>}</w:t>
      </w:r>
    </w:p>
    <w:p w14:paraId="22ED88B5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</w:p>
    <w:p w14:paraId="0DA2492B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>TargetIdentifierProvenance ::= ENUMERATED</w:t>
      </w:r>
    </w:p>
    <w:p w14:paraId="25DDC00E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>{</w:t>
      </w:r>
    </w:p>
    <w:p w14:paraId="471D8CDC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 xml:space="preserve">    lEAProvided(1),</w:t>
      </w:r>
    </w:p>
    <w:p w14:paraId="53B1C177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 xml:space="preserve">    observed(2),</w:t>
      </w:r>
    </w:p>
    <w:p w14:paraId="6557E17F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 xml:space="preserve">    matchedOn(3),</w:t>
      </w:r>
    </w:p>
    <w:p w14:paraId="7772BB38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 xml:space="preserve">    other(4)</w:t>
      </w:r>
    </w:p>
    <w:p w14:paraId="07855DBD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>}</w:t>
      </w:r>
    </w:p>
    <w:p w14:paraId="2269E205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</w:p>
    <w:p w14:paraId="5310A2CC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>Timestamp ::= GeneralizedTime</w:t>
      </w:r>
    </w:p>
    <w:p w14:paraId="404242CD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</w:p>
    <w:p w14:paraId="49099261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>UEEndpointAddress ::= CHOICE</w:t>
      </w:r>
    </w:p>
    <w:p w14:paraId="0F418043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>{</w:t>
      </w:r>
    </w:p>
    <w:p w14:paraId="5EE248D4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 xml:space="preserve">    iPv4Address         [1] IPv4Address,</w:t>
      </w:r>
    </w:p>
    <w:p w14:paraId="2A10D997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 xml:space="preserve">    iPv6Address         [2] IPv6Address,</w:t>
      </w:r>
    </w:p>
    <w:p w14:paraId="637830E6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 xml:space="preserve">    ethernetAddress     [3] MACAddress</w:t>
      </w:r>
    </w:p>
    <w:p w14:paraId="14F8C67E" w14:textId="77777777" w:rsidR="00F711C9" w:rsidRPr="00F711C9" w:rsidRDefault="00F711C9" w:rsidP="00F711C9">
      <w:pPr>
        <w:spacing w:after="0"/>
        <w:rPr>
          <w:rFonts w:ascii="Courier New" w:eastAsiaTheme="minorHAnsi" w:hAnsi="Courier New" w:cs="Courier New"/>
          <w:sz w:val="16"/>
          <w:szCs w:val="16"/>
        </w:rPr>
      </w:pPr>
      <w:r w:rsidRPr="00F711C9">
        <w:rPr>
          <w:rFonts w:ascii="Courier New" w:eastAsiaTheme="minorHAnsi" w:hAnsi="Courier New" w:cs="Courier New"/>
          <w:sz w:val="16"/>
          <w:szCs w:val="16"/>
        </w:rPr>
        <w:t>}</w:t>
      </w:r>
    </w:p>
    <w:p w14:paraId="4A77DF97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DF48190" w14:textId="77777777" w:rsidR="00587FFC" w:rsidRPr="00D50CE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81B2BFB" w14:textId="77777777" w:rsidR="00587FFC" w:rsidRPr="008B7D12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===================</w:t>
      </w:r>
    </w:p>
    <w:p w14:paraId="55731EA3" w14:textId="77777777" w:rsidR="00587FFC" w:rsidRPr="002713AE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-- Location parameters</w:t>
      </w:r>
    </w:p>
    <w:p w14:paraId="3C6B46FB" w14:textId="77777777" w:rsidR="00587FFC" w:rsidRPr="00C61E6F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-- ===================</w:t>
      </w:r>
    </w:p>
    <w:p w14:paraId="7A8ED702" w14:textId="77777777" w:rsidR="00587FFC" w:rsidRPr="00D974A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4DB6109" w14:textId="77777777" w:rsidR="00587FFC" w:rsidRPr="008618B7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8618B7">
        <w:rPr>
          <w:rFonts w:ascii="Courier New" w:hAnsi="Courier New" w:cs="Courier New"/>
          <w:sz w:val="16"/>
          <w:szCs w:val="16"/>
        </w:rPr>
        <w:t>Location ::= SEQUENCE</w:t>
      </w:r>
    </w:p>
    <w:p w14:paraId="7F26731A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011AAEAD" w14:textId="77777777" w:rsidR="00587FFC" w:rsidRPr="00D50CE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locationInfo                [1] LocationInfo OPTIONAL, </w:t>
      </w:r>
    </w:p>
    <w:p w14:paraId="77ABCAA2" w14:textId="77777777" w:rsidR="00587FFC" w:rsidRPr="00C04A28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positioningInfo       </w:t>
      </w:r>
      <w:r w:rsidRPr="00C04A28">
        <w:rPr>
          <w:rFonts w:ascii="Courier New" w:hAnsi="Courier New" w:cs="Courier New"/>
          <w:sz w:val="16"/>
          <w:szCs w:val="16"/>
        </w:rPr>
        <w:t xml:space="preserve">      [2] PositioningInfo OPTIONAL,  </w:t>
      </w:r>
    </w:p>
    <w:p w14:paraId="14899401" w14:textId="77777777" w:rsidR="00587FFC" w:rsidRPr="002713AE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locationPresenceReport      [3] LocationPresenceReport OPTIONAL </w:t>
      </w:r>
    </w:p>
    <w:p w14:paraId="7CFF9FA2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759C0FAC" w14:textId="77777777" w:rsidR="00587FFC" w:rsidRPr="00D50CE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F122334" w14:textId="77777777" w:rsidR="00587FFC" w:rsidRPr="008B7D12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CellSiteInformation ::= SEQUENCE</w:t>
      </w:r>
    </w:p>
    <w:p w14:paraId="75DD8D7B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4F8990CF" w14:textId="77777777" w:rsidR="00587FFC" w:rsidRPr="00D50CE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geographicalCoordinates     [1] GeographicalCoordinates,</w:t>
      </w:r>
    </w:p>
    <w:p w14:paraId="6B85290B" w14:textId="77777777" w:rsidR="00587FFC" w:rsidRPr="00C04A28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azimuth                     [2] INTEGER (0..35</w:t>
      </w:r>
      <w:r w:rsidRPr="00C04A28">
        <w:rPr>
          <w:rFonts w:ascii="Courier New" w:hAnsi="Courier New" w:cs="Courier New"/>
          <w:sz w:val="16"/>
          <w:szCs w:val="16"/>
        </w:rPr>
        <w:t>9) OPTIONAL,</w:t>
      </w:r>
    </w:p>
    <w:p w14:paraId="6E846EA6" w14:textId="77777777" w:rsidR="00587FFC" w:rsidRPr="002713AE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operatorSpecificInformation [3] UTF8String OPTIONAL</w:t>
      </w:r>
    </w:p>
    <w:p w14:paraId="6995C69F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31F1A664" w14:textId="77777777" w:rsidR="00587FFC" w:rsidRPr="00D50CE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E8921FF" w14:textId="1B86C20B" w:rsidR="00587FFC" w:rsidRPr="00C04A28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29.518 [</w:t>
      </w:r>
      <w:r w:rsidR="004774FC" w:rsidRPr="00C04A28">
        <w:rPr>
          <w:rFonts w:ascii="Courier New" w:hAnsi="Courier New" w:cs="Courier New"/>
          <w:sz w:val="16"/>
          <w:szCs w:val="16"/>
        </w:rPr>
        <w:t>22</w:t>
      </w:r>
      <w:r w:rsidRPr="00C04A28">
        <w:rPr>
          <w:rFonts w:ascii="Courier New" w:hAnsi="Courier New" w:cs="Courier New"/>
          <w:sz w:val="16"/>
          <w:szCs w:val="16"/>
        </w:rPr>
        <w:t>], clause 6.4.6.2.6</w:t>
      </w:r>
    </w:p>
    <w:p w14:paraId="0DE9FB0C" w14:textId="77777777" w:rsidR="00587FFC" w:rsidRPr="002713AE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LocationInfo ::= SEQUENCE</w:t>
      </w:r>
    </w:p>
    <w:p w14:paraId="6450B2CE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06E87290" w14:textId="77777777" w:rsidR="00587FFC" w:rsidRPr="00D50CE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userLocation                [1] UserLocation OPTIONAL,</w:t>
      </w:r>
    </w:p>
    <w:p w14:paraId="1E7FBD1B" w14:textId="77777777" w:rsidR="00587FFC" w:rsidRPr="008B7D12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currentLoc                  [2] BOOLEAN OPTIONAL, </w:t>
      </w:r>
    </w:p>
    <w:p w14:paraId="25867087" w14:textId="77777777" w:rsidR="00587FFC" w:rsidRPr="00C61E6F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ge</w:t>
      </w:r>
      <w:r w:rsidRPr="00C61E6F">
        <w:rPr>
          <w:rFonts w:ascii="Courier New" w:hAnsi="Courier New" w:cs="Courier New"/>
          <w:sz w:val="16"/>
          <w:szCs w:val="16"/>
        </w:rPr>
        <w:t>oInfo                     [3] GeographicArea OPTIONAL,</w:t>
      </w:r>
    </w:p>
    <w:p w14:paraId="3197BBF7" w14:textId="72DA7FE7" w:rsidR="00587FFC" w:rsidRPr="00C61E6F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r</w:t>
      </w:r>
      <w:ins w:id="124" w:author="Alexander Markman" w:date="2019-03-31T18:58:00Z">
        <w:r w:rsidR="00C5769D">
          <w:rPr>
            <w:rFonts w:ascii="Courier New" w:hAnsi="Courier New" w:cs="Courier New"/>
            <w:sz w:val="16"/>
            <w:szCs w:val="16"/>
          </w:rPr>
          <w:t>AT</w:t>
        </w:r>
      </w:ins>
      <w:del w:id="125" w:author="Alexander Markman" w:date="2019-03-31T18:58:00Z">
        <w:r w:rsidRPr="00C61E6F" w:rsidDel="00C5769D">
          <w:rPr>
            <w:rFonts w:ascii="Courier New" w:hAnsi="Courier New" w:cs="Courier New"/>
            <w:sz w:val="16"/>
            <w:szCs w:val="16"/>
          </w:rPr>
          <w:delText>at</w:delText>
        </w:r>
      </w:del>
      <w:r w:rsidRPr="00C61E6F">
        <w:rPr>
          <w:rFonts w:ascii="Courier New" w:hAnsi="Courier New" w:cs="Courier New"/>
          <w:sz w:val="16"/>
          <w:szCs w:val="16"/>
        </w:rPr>
        <w:t>Type                     [4] RATType OPTIONAL,</w:t>
      </w:r>
    </w:p>
    <w:p w14:paraId="2512D32A" w14:textId="7CAF2F7A" w:rsidR="00587FFC" w:rsidRPr="008618B7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    time</w:t>
      </w:r>
      <w:ins w:id="126" w:author="Alexander Markman" w:date="2019-03-31T18:58:00Z">
        <w:r w:rsidR="00C5769D">
          <w:rPr>
            <w:rFonts w:ascii="Courier New" w:hAnsi="Courier New" w:cs="Courier New"/>
            <w:sz w:val="16"/>
            <w:szCs w:val="16"/>
          </w:rPr>
          <w:t>Z</w:t>
        </w:r>
      </w:ins>
      <w:del w:id="127" w:author="Alexander Markman" w:date="2019-03-31T18:58:00Z">
        <w:r w:rsidRPr="00D974A3" w:rsidDel="00C5769D">
          <w:rPr>
            <w:rFonts w:ascii="Courier New" w:hAnsi="Courier New" w:cs="Courier New"/>
            <w:sz w:val="16"/>
            <w:szCs w:val="16"/>
          </w:rPr>
          <w:delText>z</w:delText>
        </w:r>
      </w:del>
      <w:r w:rsidRPr="00D974A3">
        <w:rPr>
          <w:rFonts w:ascii="Courier New" w:hAnsi="Courier New" w:cs="Courier New"/>
          <w:sz w:val="16"/>
          <w:szCs w:val="16"/>
        </w:rPr>
        <w:t xml:space="preserve">one        </w:t>
      </w:r>
      <w:r w:rsidRPr="008618B7">
        <w:rPr>
          <w:rFonts w:ascii="Courier New" w:hAnsi="Courier New" w:cs="Courier New"/>
          <w:sz w:val="16"/>
          <w:szCs w:val="16"/>
        </w:rPr>
        <w:t xml:space="preserve">            [5] TimeZone OPTIONAL</w:t>
      </w:r>
    </w:p>
    <w:p w14:paraId="5E3BC354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35C15BE3" w14:textId="77777777" w:rsidR="00587FFC" w:rsidRPr="00D50CE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5EEDC4B" w14:textId="77777777" w:rsidR="00587FFC" w:rsidRPr="008B7D12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29.571 [17], clause 5.4.4.7</w:t>
      </w:r>
    </w:p>
    <w:p w14:paraId="4786185D" w14:textId="77777777" w:rsidR="00587FFC" w:rsidRPr="002713AE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UserLocation ::= SEQUENCE</w:t>
      </w:r>
    </w:p>
    <w:p w14:paraId="7E618FEF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7FDBB018" w14:textId="434176A6" w:rsidR="00587FFC" w:rsidRPr="00D50CE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e</w:t>
      </w:r>
      <w:ins w:id="128" w:author="Alexander Markman" w:date="2019-03-31T18:58:00Z">
        <w:r w:rsidR="00C5769D">
          <w:rPr>
            <w:rFonts w:ascii="Courier New" w:hAnsi="Courier New" w:cs="Courier New"/>
            <w:sz w:val="16"/>
            <w:szCs w:val="16"/>
          </w:rPr>
          <w:t>UTRA</w:t>
        </w:r>
      </w:ins>
      <w:del w:id="129" w:author="Alexander Markman" w:date="2019-03-31T18:58:00Z">
        <w:r w:rsidRPr="00D50CE3" w:rsidDel="00C5769D">
          <w:rPr>
            <w:rFonts w:ascii="Courier New" w:hAnsi="Courier New" w:cs="Courier New"/>
            <w:sz w:val="16"/>
            <w:szCs w:val="16"/>
          </w:rPr>
          <w:delText>utra</w:delText>
        </w:r>
      </w:del>
      <w:r w:rsidRPr="00D50CE3">
        <w:rPr>
          <w:rFonts w:ascii="Courier New" w:hAnsi="Courier New" w:cs="Courier New"/>
          <w:sz w:val="16"/>
          <w:szCs w:val="16"/>
        </w:rPr>
        <w:t xml:space="preserve">Location               [1] </w:t>
      </w:r>
      <w:ins w:id="130" w:author="Alexander Markman" w:date="2019-03-31T18:59:00Z">
        <w:r w:rsidR="00C5769D">
          <w:rPr>
            <w:rFonts w:ascii="Courier New" w:hAnsi="Courier New" w:cs="Courier New"/>
            <w:sz w:val="16"/>
            <w:szCs w:val="16"/>
          </w:rPr>
          <w:t>EUTRA</w:t>
        </w:r>
      </w:ins>
      <w:del w:id="131" w:author="Alexander Markman" w:date="2019-03-31T18:59:00Z">
        <w:r w:rsidRPr="00D50CE3" w:rsidDel="00C5769D">
          <w:rPr>
            <w:rFonts w:ascii="Courier New" w:hAnsi="Courier New" w:cs="Courier New"/>
            <w:sz w:val="16"/>
            <w:szCs w:val="16"/>
          </w:rPr>
          <w:delText>Eutra</w:delText>
        </w:r>
      </w:del>
      <w:r w:rsidRPr="00D50CE3">
        <w:rPr>
          <w:rFonts w:ascii="Courier New" w:hAnsi="Courier New" w:cs="Courier New"/>
          <w:sz w:val="16"/>
          <w:szCs w:val="16"/>
        </w:rPr>
        <w:t>Location OPTIONAL,</w:t>
      </w:r>
    </w:p>
    <w:p w14:paraId="29FF74B1" w14:textId="6894196C" w:rsidR="00587FFC" w:rsidRPr="008B7D12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n</w:t>
      </w:r>
      <w:ins w:id="132" w:author="Alexander Markman" w:date="2019-03-31T18:59:00Z">
        <w:r w:rsidR="00C5769D">
          <w:rPr>
            <w:rFonts w:ascii="Courier New" w:hAnsi="Courier New" w:cs="Courier New"/>
            <w:sz w:val="16"/>
            <w:szCs w:val="16"/>
          </w:rPr>
          <w:t>R</w:t>
        </w:r>
      </w:ins>
      <w:del w:id="133" w:author="Alexander Markman" w:date="2019-03-31T18:59:00Z">
        <w:r w:rsidRPr="008B7D12" w:rsidDel="00C5769D">
          <w:rPr>
            <w:rFonts w:ascii="Courier New" w:hAnsi="Courier New" w:cs="Courier New"/>
            <w:sz w:val="16"/>
            <w:szCs w:val="16"/>
          </w:rPr>
          <w:delText>r</w:delText>
        </w:r>
      </w:del>
      <w:r w:rsidRPr="008B7D12">
        <w:rPr>
          <w:rFonts w:ascii="Courier New" w:hAnsi="Courier New" w:cs="Courier New"/>
          <w:sz w:val="16"/>
          <w:szCs w:val="16"/>
        </w:rPr>
        <w:t>Location                  [2] N</w:t>
      </w:r>
      <w:ins w:id="134" w:author="Alexander Markman" w:date="2019-03-31T18:59:00Z">
        <w:r w:rsidR="00C5769D">
          <w:rPr>
            <w:rFonts w:ascii="Courier New" w:hAnsi="Courier New" w:cs="Courier New"/>
            <w:sz w:val="16"/>
            <w:szCs w:val="16"/>
          </w:rPr>
          <w:t>R</w:t>
        </w:r>
      </w:ins>
      <w:del w:id="135" w:author="Alexander Markman" w:date="2019-03-31T18:59:00Z">
        <w:r w:rsidRPr="008B7D12" w:rsidDel="00C5769D">
          <w:rPr>
            <w:rFonts w:ascii="Courier New" w:hAnsi="Courier New" w:cs="Courier New"/>
            <w:sz w:val="16"/>
            <w:szCs w:val="16"/>
          </w:rPr>
          <w:delText>r</w:delText>
        </w:r>
      </w:del>
      <w:r w:rsidRPr="008B7D12">
        <w:rPr>
          <w:rFonts w:ascii="Courier New" w:hAnsi="Courier New" w:cs="Courier New"/>
          <w:sz w:val="16"/>
          <w:szCs w:val="16"/>
        </w:rPr>
        <w:t>Location OPTIONAL,</w:t>
      </w:r>
    </w:p>
    <w:p w14:paraId="482C7A66" w14:textId="0D5E7F2C" w:rsidR="00587FFC" w:rsidRPr="00C04A28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C04A28">
        <w:rPr>
          <w:rFonts w:ascii="Courier New" w:hAnsi="Courier New" w:cs="Courier New"/>
          <w:sz w:val="16"/>
          <w:szCs w:val="16"/>
        </w:rPr>
        <w:t xml:space="preserve">    n3</w:t>
      </w:r>
      <w:ins w:id="136" w:author="Alexander Markman" w:date="2019-03-31T18:59:00Z">
        <w:r w:rsidR="00C5769D">
          <w:rPr>
            <w:rFonts w:ascii="Courier New" w:hAnsi="Courier New" w:cs="Courier New"/>
            <w:sz w:val="16"/>
            <w:szCs w:val="16"/>
          </w:rPr>
          <w:t>G</w:t>
        </w:r>
      </w:ins>
      <w:del w:id="137" w:author="Alexander Markman" w:date="2019-03-31T18:59:00Z">
        <w:r w:rsidRPr="00C04A28" w:rsidDel="00C5769D">
          <w:rPr>
            <w:rFonts w:ascii="Courier New" w:hAnsi="Courier New" w:cs="Courier New"/>
            <w:sz w:val="16"/>
            <w:szCs w:val="16"/>
          </w:rPr>
          <w:delText>g</w:delText>
        </w:r>
      </w:del>
      <w:ins w:id="138" w:author="Alexander Markman" w:date="2019-03-31T18:59:00Z">
        <w:r w:rsidR="00C5769D">
          <w:rPr>
            <w:rFonts w:ascii="Courier New" w:hAnsi="Courier New" w:cs="Courier New"/>
            <w:sz w:val="16"/>
            <w:szCs w:val="16"/>
          </w:rPr>
          <w:t>A</w:t>
        </w:r>
      </w:ins>
      <w:del w:id="139" w:author="Alexander Markman" w:date="2019-03-31T18:59:00Z">
        <w:r w:rsidRPr="00C04A28" w:rsidDel="00C5769D">
          <w:rPr>
            <w:rFonts w:ascii="Courier New" w:hAnsi="Courier New" w:cs="Courier New"/>
            <w:sz w:val="16"/>
            <w:szCs w:val="16"/>
          </w:rPr>
          <w:delText>a</w:delText>
        </w:r>
      </w:del>
      <w:r w:rsidRPr="00C04A28">
        <w:rPr>
          <w:rFonts w:ascii="Courier New" w:hAnsi="Courier New" w:cs="Courier New"/>
          <w:sz w:val="16"/>
          <w:szCs w:val="16"/>
        </w:rPr>
        <w:t>Location                [3] N3</w:t>
      </w:r>
      <w:ins w:id="140" w:author="Alexander Markman" w:date="2019-03-31T18:59:00Z">
        <w:r w:rsidR="00C5769D">
          <w:rPr>
            <w:rFonts w:ascii="Courier New" w:hAnsi="Courier New" w:cs="Courier New"/>
            <w:sz w:val="16"/>
            <w:szCs w:val="16"/>
          </w:rPr>
          <w:t>GA</w:t>
        </w:r>
      </w:ins>
      <w:del w:id="141" w:author="Alexander Markman" w:date="2019-03-31T18:59:00Z">
        <w:r w:rsidRPr="00C04A28" w:rsidDel="00C5769D">
          <w:rPr>
            <w:rFonts w:ascii="Courier New" w:hAnsi="Courier New" w:cs="Courier New"/>
            <w:sz w:val="16"/>
            <w:szCs w:val="16"/>
          </w:rPr>
          <w:delText>ga</w:delText>
        </w:r>
      </w:del>
      <w:r w:rsidRPr="00C04A28">
        <w:rPr>
          <w:rFonts w:ascii="Courier New" w:hAnsi="Courier New" w:cs="Courier New"/>
          <w:sz w:val="16"/>
          <w:szCs w:val="16"/>
        </w:rPr>
        <w:t>Location OPTIONAL</w:t>
      </w:r>
    </w:p>
    <w:p w14:paraId="6D607B8F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29711B5B" w14:textId="77777777" w:rsidR="00587FFC" w:rsidRPr="00D50CE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3333604" w14:textId="77777777" w:rsidR="00587FFC" w:rsidRPr="008B7D12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29.571 [17], clause 5.4.4.8</w:t>
      </w:r>
    </w:p>
    <w:p w14:paraId="0EAC2DFE" w14:textId="59D2E6AC" w:rsidR="00587FFC" w:rsidRPr="008D525C" w:rsidRDefault="00587FFC" w:rsidP="00587FFC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8D525C">
        <w:rPr>
          <w:rFonts w:ascii="Courier New" w:hAnsi="Courier New" w:cs="Courier New"/>
          <w:sz w:val="16"/>
          <w:szCs w:val="16"/>
          <w:lang w:val="fr-CA"/>
        </w:rPr>
        <w:t>E</w:t>
      </w:r>
      <w:ins w:id="142" w:author="Alexander Markman" w:date="2019-03-31T18:59:00Z">
        <w:r w:rsidR="00C5769D">
          <w:rPr>
            <w:rFonts w:ascii="Courier New" w:hAnsi="Courier New" w:cs="Courier New"/>
            <w:sz w:val="16"/>
            <w:szCs w:val="16"/>
            <w:lang w:val="fr-CA"/>
          </w:rPr>
          <w:t>UTRA</w:t>
        </w:r>
      </w:ins>
      <w:del w:id="143" w:author="Alexander Markman" w:date="2019-03-31T18:59:00Z">
        <w:r w:rsidRPr="008D525C" w:rsidDel="00C5769D">
          <w:rPr>
            <w:rFonts w:ascii="Courier New" w:hAnsi="Courier New" w:cs="Courier New"/>
            <w:sz w:val="16"/>
            <w:szCs w:val="16"/>
            <w:lang w:val="fr-CA"/>
          </w:rPr>
          <w:delText>utra</w:delText>
        </w:r>
      </w:del>
      <w:r w:rsidRPr="008D525C">
        <w:rPr>
          <w:rFonts w:ascii="Courier New" w:hAnsi="Courier New" w:cs="Courier New"/>
          <w:sz w:val="16"/>
          <w:szCs w:val="16"/>
          <w:lang w:val="fr-CA"/>
        </w:rPr>
        <w:t>Location ::= SEQUENCE</w:t>
      </w:r>
    </w:p>
    <w:p w14:paraId="7E6D2A88" w14:textId="77777777" w:rsidR="00587FFC" w:rsidRPr="008D525C" w:rsidRDefault="00587FFC" w:rsidP="00587FFC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8D525C">
        <w:rPr>
          <w:rFonts w:ascii="Courier New" w:hAnsi="Courier New" w:cs="Courier New"/>
          <w:sz w:val="16"/>
          <w:szCs w:val="16"/>
          <w:lang w:val="fr-CA"/>
        </w:rPr>
        <w:t>{</w:t>
      </w:r>
    </w:p>
    <w:p w14:paraId="3D05ABA0" w14:textId="696539FE" w:rsidR="00587FFC" w:rsidRPr="008D525C" w:rsidRDefault="00587FFC" w:rsidP="00587FFC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8D525C">
        <w:rPr>
          <w:rFonts w:ascii="Courier New" w:hAnsi="Courier New" w:cs="Courier New"/>
          <w:sz w:val="16"/>
          <w:szCs w:val="16"/>
          <w:lang w:val="fr-CA"/>
        </w:rPr>
        <w:t xml:space="preserve">    t</w:t>
      </w:r>
      <w:ins w:id="144" w:author="Alexander Markman" w:date="2019-03-31T18:59:00Z">
        <w:r w:rsidR="00C5769D">
          <w:rPr>
            <w:rFonts w:ascii="Courier New" w:hAnsi="Courier New" w:cs="Courier New"/>
            <w:sz w:val="16"/>
            <w:szCs w:val="16"/>
            <w:lang w:val="fr-CA"/>
          </w:rPr>
          <w:t>AI</w:t>
        </w:r>
      </w:ins>
      <w:del w:id="145" w:author="Alexander Markman" w:date="2019-03-31T18:59:00Z">
        <w:r w:rsidRPr="008D525C" w:rsidDel="00C5769D">
          <w:rPr>
            <w:rFonts w:ascii="Courier New" w:hAnsi="Courier New" w:cs="Courier New"/>
            <w:sz w:val="16"/>
            <w:szCs w:val="16"/>
            <w:lang w:val="fr-CA"/>
          </w:rPr>
          <w:delText>ai</w:delText>
        </w:r>
      </w:del>
      <w:r w:rsidRPr="008D525C">
        <w:rPr>
          <w:rFonts w:ascii="Courier New" w:hAnsi="Courier New" w:cs="Courier New"/>
          <w:sz w:val="16"/>
          <w:szCs w:val="16"/>
          <w:lang w:val="fr-CA"/>
        </w:rPr>
        <w:t xml:space="preserve">                         [1] T</w:t>
      </w:r>
      <w:ins w:id="146" w:author="Alexander Markman" w:date="2019-03-31T19:00:00Z">
        <w:r w:rsidR="00C5769D">
          <w:rPr>
            <w:rFonts w:ascii="Courier New" w:hAnsi="Courier New" w:cs="Courier New"/>
            <w:sz w:val="16"/>
            <w:szCs w:val="16"/>
            <w:lang w:val="fr-CA"/>
          </w:rPr>
          <w:t>AI</w:t>
        </w:r>
      </w:ins>
      <w:del w:id="147" w:author="Alexander Markman" w:date="2019-03-31T19:00:00Z">
        <w:r w:rsidRPr="008D525C" w:rsidDel="00C5769D">
          <w:rPr>
            <w:rFonts w:ascii="Courier New" w:hAnsi="Courier New" w:cs="Courier New"/>
            <w:sz w:val="16"/>
            <w:szCs w:val="16"/>
            <w:lang w:val="fr-CA"/>
          </w:rPr>
          <w:delText>ai</w:delText>
        </w:r>
      </w:del>
      <w:r w:rsidRPr="008D525C">
        <w:rPr>
          <w:rFonts w:ascii="Courier New" w:hAnsi="Courier New" w:cs="Courier New"/>
          <w:sz w:val="16"/>
          <w:szCs w:val="16"/>
          <w:lang w:val="fr-CA"/>
        </w:rPr>
        <w:t>,</w:t>
      </w:r>
    </w:p>
    <w:p w14:paraId="1D95FBA8" w14:textId="35F76FED" w:rsidR="00587FFC" w:rsidRPr="008D525C" w:rsidRDefault="00587FFC" w:rsidP="00587FFC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8D525C">
        <w:rPr>
          <w:rFonts w:ascii="Courier New" w:hAnsi="Courier New" w:cs="Courier New"/>
          <w:sz w:val="16"/>
          <w:szCs w:val="16"/>
          <w:lang w:val="fr-CA"/>
        </w:rPr>
        <w:t xml:space="preserve">    e</w:t>
      </w:r>
      <w:ins w:id="148" w:author="Alexander Markman" w:date="2019-03-31T19:00:00Z">
        <w:r w:rsidR="00C5769D">
          <w:rPr>
            <w:rFonts w:ascii="Courier New" w:hAnsi="Courier New" w:cs="Courier New"/>
            <w:sz w:val="16"/>
            <w:szCs w:val="16"/>
            <w:lang w:val="fr-CA"/>
          </w:rPr>
          <w:t>CGI</w:t>
        </w:r>
      </w:ins>
      <w:del w:id="149" w:author="Alexander Markman" w:date="2019-03-31T19:00:00Z">
        <w:r w:rsidRPr="008D525C" w:rsidDel="00C5769D">
          <w:rPr>
            <w:rFonts w:ascii="Courier New" w:hAnsi="Courier New" w:cs="Courier New"/>
            <w:sz w:val="16"/>
            <w:szCs w:val="16"/>
            <w:lang w:val="fr-CA"/>
          </w:rPr>
          <w:delText>cgi</w:delText>
        </w:r>
      </w:del>
      <w:r w:rsidRPr="008D525C">
        <w:rPr>
          <w:rFonts w:ascii="Courier New" w:hAnsi="Courier New" w:cs="Courier New"/>
          <w:sz w:val="16"/>
          <w:szCs w:val="16"/>
          <w:lang w:val="fr-CA"/>
        </w:rPr>
        <w:t xml:space="preserve">                        [2] </w:t>
      </w:r>
      <w:ins w:id="150" w:author="Alexander Markman" w:date="2019-03-31T19:00:00Z">
        <w:r w:rsidR="00C5769D">
          <w:rPr>
            <w:rFonts w:ascii="Courier New" w:hAnsi="Courier New" w:cs="Courier New"/>
            <w:sz w:val="16"/>
            <w:szCs w:val="16"/>
            <w:lang w:val="fr-CA"/>
          </w:rPr>
          <w:t>ECGI</w:t>
        </w:r>
      </w:ins>
      <w:del w:id="151" w:author="Alexander Markman" w:date="2019-03-31T19:00:00Z">
        <w:r w:rsidRPr="008D525C" w:rsidDel="00C5769D">
          <w:rPr>
            <w:rFonts w:ascii="Courier New" w:hAnsi="Courier New" w:cs="Courier New"/>
            <w:sz w:val="16"/>
            <w:szCs w:val="16"/>
            <w:lang w:val="fr-CA"/>
          </w:rPr>
          <w:delText>Ecgi</w:delText>
        </w:r>
      </w:del>
      <w:r w:rsidRPr="008D525C">
        <w:rPr>
          <w:rFonts w:ascii="Courier New" w:hAnsi="Courier New" w:cs="Courier New"/>
          <w:sz w:val="16"/>
          <w:szCs w:val="16"/>
          <w:lang w:val="fr-CA"/>
        </w:rPr>
        <w:t>,</w:t>
      </w:r>
    </w:p>
    <w:p w14:paraId="1DE43067" w14:textId="77777777" w:rsidR="00587FFC" w:rsidRPr="002713AE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8D525C">
        <w:rPr>
          <w:rFonts w:ascii="Courier New" w:hAnsi="Courier New" w:cs="Courier New"/>
          <w:sz w:val="16"/>
          <w:szCs w:val="16"/>
          <w:lang w:val="fr-CA"/>
        </w:rPr>
        <w:t xml:space="preserve">    </w:t>
      </w:r>
      <w:r w:rsidRPr="002713AE">
        <w:rPr>
          <w:rFonts w:ascii="Courier New" w:hAnsi="Courier New" w:cs="Courier New"/>
          <w:sz w:val="16"/>
          <w:szCs w:val="16"/>
        </w:rPr>
        <w:t>ageOfLocatonInfo            [3] INTEGER OPTIONAL,</w:t>
      </w:r>
    </w:p>
    <w:p w14:paraId="5621A720" w14:textId="092962E9" w:rsidR="00587FFC" w:rsidRPr="00C61E6F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u</w:t>
      </w:r>
      <w:ins w:id="152" w:author="Alexander Markman" w:date="2019-03-31T19:00:00Z">
        <w:r w:rsidR="00C5769D">
          <w:rPr>
            <w:rFonts w:ascii="Courier New" w:hAnsi="Courier New" w:cs="Courier New"/>
            <w:sz w:val="16"/>
            <w:szCs w:val="16"/>
          </w:rPr>
          <w:t>E</w:t>
        </w:r>
      </w:ins>
      <w:del w:id="153" w:author="Alexander Markman" w:date="2019-03-31T19:00:00Z">
        <w:r w:rsidRPr="00C61E6F" w:rsidDel="00C5769D">
          <w:rPr>
            <w:rFonts w:ascii="Courier New" w:hAnsi="Courier New" w:cs="Courier New"/>
            <w:sz w:val="16"/>
            <w:szCs w:val="16"/>
          </w:rPr>
          <w:delText>e</w:delText>
        </w:r>
      </w:del>
      <w:r w:rsidRPr="00C61E6F">
        <w:rPr>
          <w:rFonts w:ascii="Courier New" w:hAnsi="Courier New" w:cs="Courier New"/>
          <w:sz w:val="16"/>
          <w:szCs w:val="16"/>
        </w:rPr>
        <w:t>LocationTimestamp         [4] Timestamp OPTIONAL,</w:t>
      </w:r>
    </w:p>
    <w:p w14:paraId="641549F2" w14:textId="77777777" w:rsidR="00587FFC" w:rsidRPr="00D974A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    geographicalInformation     [5] UTF8String OPTIONAL, </w:t>
      </w:r>
    </w:p>
    <w:p w14:paraId="1FC2A228" w14:textId="77777777" w:rsidR="00587FFC" w:rsidRPr="008618B7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8618B7">
        <w:rPr>
          <w:rFonts w:ascii="Courier New" w:hAnsi="Courier New" w:cs="Courier New"/>
          <w:sz w:val="16"/>
          <w:szCs w:val="16"/>
        </w:rPr>
        <w:t xml:space="preserve">    geodeticInformation         [6] UTF8String OPTIONAL, </w:t>
      </w:r>
    </w:p>
    <w:p w14:paraId="08D398D3" w14:textId="7310A1CD" w:rsidR="00587FFC" w:rsidRPr="0014043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5A2448">
        <w:rPr>
          <w:rFonts w:ascii="Courier New" w:hAnsi="Courier New" w:cs="Courier New"/>
          <w:sz w:val="16"/>
          <w:szCs w:val="16"/>
        </w:rPr>
        <w:t xml:space="preserve">    </w:t>
      </w:r>
      <w:r w:rsidRPr="00BB35DD">
        <w:rPr>
          <w:rFonts w:ascii="Courier New" w:hAnsi="Courier New" w:cs="Courier New"/>
          <w:sz w:val="16"/>
          <w:szCs w:val="16"/>
        </w:rPr>
        <w:t>globalN</w:t>
      </w:r>
      <w:ins w:id="154" w:author="Alexander Markman" w:date="2019-03-31T19:01:00Z">
        <w:r w:rsidR="00C5769D" w:rsidRPr="00BB35DD">
          <w:rPr>
            <w:rFonts w:ascii="Courier New" w:hAnsi="Courier New" w:cs="Courier New"/>
            <w:sz w:val="16"/>
            <w:szCs w:val="16"/>
          </w:rPr>
          <w:t>GEN</w:t>
        </w:r>
      </w:ins>
      <w:del w:id="155" w:author="Alexander Markman" w:date="2019-03-31T19:01:00Z">
        <w:r w:rsidRPr="00BB35DD" w:rsidDel="00C5769D">
          <w:rPr>
            <w:rFonts w:ascii="Courier New" w:hAnsi="Courier New" w:cs="Courier New"/>
            <w:sz w:val="16"/>
            <w:szCs w:val="16"/>
          </w:rPr>
          <w:delText>gen</w:delText>
        </w:r>
      </w:del>
      <w:r w:rsidRPr="00BB35DD">
        <w:rPr>
          <w:rFonts w:ascii="Courier New" w:hAnsi="Courier New" w:cs="Courier New"/>
          <w:sz w:val="16"/>
          <w:szCs w:val="16"/>
        </w:rPr>
        <w:t>bI</w:t>
      </w:r>
      <w:ins w:id="156" w:author="Alexander Markman" w:date="2019-04-11T19:05:00Z">
        <w:r w:rsidR="00F711C9" w:rsidRPr="00BB35DD">
          <w:rPr>
            <w:rFonts w:ascii="Courier New" w:hAnsi="Courier New" w:cs="Courier New"/>
            <w:sz w:val="16"/>
            <w:szCs w:val="16"/>
          </w:rPr>
          <w:t>D</w:t>
        </w:r>
      </w:ins>
      <w:del w:id="157" w:author="Alexander Markman" w:date="2019-04-11T19:05:00Z">
        <w:r w:rsidRPr="00BB35DD" w:rsidDel="00F711C9">
          <w:rPr>
            <w:rFonts w:ascii="Courier New" w:hAnsi="Courier New" w:cs="Courier New"/>
            <w:sz w:val="16"/>
            <w:szCs w:val="16"/>
          </w:rPr>
          <w:delText>d</w:delText>
        </w:r>
      </w:del>
      <w:r w:rsidRPr="00BB35DD">
        <w:rPr>
          <w:rFonts w:ascii="Courier New" w:hAnsi="Courier New" w:cs="Courier New"/>
          <w:sz w:val="16"/>
          <w:szCs w:val="16"/>
        </w:rPr>
        <w:t xml:space="preserve">               [7] GlobalR</w:t>
      </w:r>
      <w:ins w:id="158" w:author="Alexander Markman" w:date="2019-03-31T19:01:00Z">
        <w:r w:rsidR="00C5769D" w:rsidRPr="00BB35DD">
          <w:rPr>
            <w:rFonts w:ascii="Courier New" w:hAnsi="Courier New" w:cs="Courier New"/>
            <w:sz w:val="16"/>
            <w:szCs w:val="16"/>
          </w:rPr>
          <w:t>AN</w:t>
        </w:r>
      </w:ins>
      <w:del w:id="159" w:author="Alexander Markman" w:date="2019-03-31T19:01:00Z">
        <w:r w:rsidRPr="00BB35DD" w:rsidDel="00C5769D">
          <w:rPr>
            <w:rFonts w:ascii="Courier New" w:hAnsi="Courier New" w:cs="Courier New"/>
            <w:sz w:val="16"/>
            <w:szCs w:val="16"/>
          </w:rPr>
          <w:delText>an</w:delText>
        </w:r>
      </w:del>
      <w:r w:rsidRPr="00BB35DD">
        <w:rPr>
          <w:rFonts w:ascii="Courier New" w:hAnsi="Courier New" w:cs="Courier New"/>
          <w:sz w:val="16"/>
          <w:szCs w:val="16"/>
        </w:rPr>
        <w:t>NodeI</w:t>
      </w:r>
      <w:ins w:id="160" w:author="Alexander Markman" w:date="2019-04-11T19:05:00Z">
        <w:r w:rsidR="00F711C9" w:rsidRPr="00BB35DD">
          <w:rPr>
            <w:rFonts w:ascii="Courier New" w:hAnsi="Courier New" w:cs="Courier New"/>
            <w:sz w:val="16"/>
            <w:szCs w:val="16"/>
          </w:rPr>
          <w:t>D</w:t>
        </w:r>
      </w:ins>
      <w:del w:id="161" w:author="Alexander Markman" w:date="2019-04-11T19:05:00Z">
        <w:r w:rsidRPr="00BB35DD" w:rsidDel="00F711C9">
          <w:rPr>
            <w:rFonts w:ascii="Courier New" w:hAnsi="Courier New" w:cs="Courier New"/>
            <w:sz w:val="16"/>
            <w:szCs w:val="16"/>
          </w:rPr>
          <w:delText>d</w:delText>
        </w:r>
      </w:del>
      <w:r w:rsidRPr="00BB35DD">
        <w:rPr>
          <w:rFonts w:ascii="Courier New" w:hAnsi="Courier New" w:cs="Courier New"/>
          <w:sz w:val="16"/>
          <w:szCs w:val="16"/>
        </w:rPr>
        <w:t xml:space="preserve"> OPTIONAL,</w:t>
      </w:r>
    </w:p>
    <w:p w14:paraId="389A8449" w14:textId="72D39C5D" w:rsidR="00587FFC" w:rsidRPr="0014043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140433">
        <w:rPr>
          <w:rFonts w:ascii="Courier New" w:hAnsi="Courier New" w:cs="Courier New"/>
          <w:sz w:val="16"/>
          <w:szCs w:val="16"/>
        </w:rPr>
        <w:t xml:space="preserve">    cellSite</w:t>
      </w:r>
      <w:ins w:id="162" w:author="Alexander Markman" w:date="2019-03-31T19:01:00Z">
        <w:r w:rsidR="00C5769D" w:rsidRPr="00140433">
          <w:rPr>
            <w:rFonts w:ascii="Courier New" w:hAnsi="Courier New" w:cs="Courier New"/>
            <w:sz w:val="16"/>
            <w:szCs w:val="16"/>
          </w:rPr>
          <w:t>I</w:t>
        </w:r>
      </w:ins>
      <w:del w:id="163" w:author="Alexander Markman" w:date="2019-03-31T19:01:00Z">
        <w:r w:rsidRPr="00140433" w:rsidDel="00C5769D">
          <w:rPr>
            <w:rFonts w:ascii="Courier New" w:hAnsi="Courier New" w:cs="Courier New"/>
            <w:sz w:val="16"/>
            <w:szCs w:val="16"/>
          </w:rPr>
          <w:delText>i</w:delText>
        </w:r>
      </w:del>
      <w:r w:rsidRPr="00140433">
        <w:rPr>
          <w:rFonts w:ascii="Courier New" w:hAnsi="Courier New" w:cs="Courier New"/>
          <w:sz w:val="16"/>
          <w:szCs w:val="16"/>
        </w:rPr>
        <w:t>nformation         [8] CellSiteInformation OPTIONAL</w:t>
      </w:r>
    </w:p>
    <w:p w14:paraId="1AD1AFC0" w14:textId="77777777" w:rsidR="00587FFC" w:rsidRPr="0014043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140433">
        <w:rPr>
          <w:rFonts w:ascii="Courier New" w:hAnsi="Courier New" w:cs="Courier New"/>
          <w:sz w:val="16"/>
          <w:szCs w:val="16"/>
        </w:rPr>
        <w:lastRenderedPageBreak/>
        <w:t>}</w:t>
      </w:r>
    </w:p>
    <w:p w14:paraId="79501A4F" w14:textId="77777777" w:rsidR="00587FFC" w:rsidRPr="0014043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10E466F" w14:textId="77777777" w:rsidR="00587FFC" w:rsidRPr="0014043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140433">
        <w:rPr>
          <w:rFonts w:ascii="Courier New" w:hAnsi="Courier New" w:cs="Courier New"/>
          <w:sz w:val="16"/>
          <w:szCs w:val="16"/>
        </w:rPr>
        <w:t>-- TS 29.571 [17], clause 5.4.4.9</w:t>
      </w:r>
    </w:p>
    <w:p w14:paraId="6BB0BC01" w14:textId="1886EB95" w:rsidR="00587FFC" w:rsidRPr="0014043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140433">
        <w:rPr>
          <w:rFonts w:ascii="Courier New" w:hAnsi="Courier New" w:cs="Courier New"/>
          <w:sz w:val="16"/>
          <w:szCs w:val="16"/>
        </w:rPr>
        <w:t>N</w:t>
      </w:r>
      <w:ins w:id="164" w:author="Alexander Markman" w:date="2019-03-31T19:01:00Z">
        <w:r w:rsidR="00C5769D" w:rsidRPr="00140433">
          <w:rPr>
            <w:rFonts w:ascii="Courier New" w:hAnsi="Courier New" w:cs="Courier New"/>
            <w:sz w:val="16"/>
            <w:szCs w:val="16"/>
          </w:rPr>
          <w:t>R</w:t>
        </w:r>
      </w:ins>
      <w:del w:id="165" w:author="Alexander Markman" w:date="2019-03-31T19:01:00Z">
        <w:r w:rsidRPr="00140433" w:rsidDel="00C5769D">
          <w:rPr>
            <w:rFonts w:ascii="Courier New" w:hAnsi="Courier New" w:cs="Courier New"/>
            <w:sz w:val="16"/>
            <w:szCs w:val="16"/>
          </w:rPr>
          <w:delText>r</w:delText>
        </w:r>
      </w:del>
      <w:r w:rsidRPr="00140433">
        <w:rPr>
          <w:rFonts w:ascii="Courier New" w:hAnsi="Courier New" w:cs="Courier New"/>
          <w:sz w:val="16"/>
          <w:szCs w:val="16"/>
        </w:rPr>
        <w:t>Location ::= SEQUENCE</w:t>
      </w:r>
    </w:p>
    <w:p w14:paraId="76296E97" w14:textId="77777777" w:rsidR="00587FFC" w:rsidRPr="0014043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140433">
        <w:rPr>
          <w:rFonts w:ascii="Courier New" w:hAnsi="Courier New" w:cs="Courier New"/>
          <w:sz w:val="16"/>
          <w:szCs w:val="16"/>
        </w:rPr>
        <w:t>{</w:t>
      </w:r>
    </w:p>
    <w:p w14:paraId="2E849D5A" w14:textId="6F540749" w:rsidR="00587FFC" w:rsidRPr="0014043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140433">
        <w:rPr>
          <w:rFonts w:ascii="Courier New" w:hAnsi="Courier New" w:cs="Courier New"/>
          <w:sz w:val="16"/>
          <w:szCs w:val="16"/>
        </w:rPr>
        <w:t xml:space="preserve">    t</w:t>
      </w:r>
      <w:ins w:id="166" w:author="Alexander Markman" w:date="2019-03-31T19:01:00Z">
        <w:r w:rsidR="00C5769D" w:rsidRPr="00140433">
          <w:rPr>
            <w:rFonts w:ascii="Courier New" w:hAnsi="Courier New" w:cs="Courier New"/>
            <w:sz w:val="16"/>
            <w:szCs w:val="16"/>
          </w:rPr>
          <w:t>AI</w:t>
        </w:r>
      </w:ins>
      <w:del w:id="167" w:author="Alexander Markman" w:date="2019-03-31T19:01:00Z">
        <w:r w:rsidRPr="00140433" w:rsidDel="00C5769D">
          <w:rPr>
            <w:rFonts w:ascii="Courier New" w:hAnsi="Courier New" w:cs="Courier New"/>
            <w:sz w:val="16"/>
            <w:szCs w:val="16"/>
          </w:rPr>
          <w:delText>ai</w:delText>
        </w:r>
      </w:del>
      <w:r w:rsidRPr="00140433">
        <w:rPr>
          <w:rFonts w:ascii="Courier New" w:hAnsi="Courier New" w:cs="Courier New"/>
          <w:sz w:val="16"/>
          <w:szCs w:val="16"/>
        </w:rPr>
        <w:t xml:space="preserve">                         [1] T</w:t>
      </w:r>
      <w:ins w:id="168" w:author="Alexander Markman" w:date="2019-03-31T19:01:00Z">
        <w:r w:rsidR="00C5769D" w:rsidRPr="00140433">
          <w:rPr>
            <w:rFonts w:ascii="Courier New" w:hAnsi="Courier New" w:cs="Courier New"/>
            <w:sz w:val="16"/>
            <w:szCs w:val="16"/>
          </w:rPr>
          <w:t>AI</w:t>
        </w:r>
      </w:ins>
      <w:del w:id="169" w:author="Alexander Markman" w:date="2019-03-31T19:01:00Z">
        <w:r w:rsidRPr="00140433" w:rsidDel="00C5769D">
          <w:rPr>
            <w:rFonts w:ascii="Courier New" w:hAnsi="Courier New" w:cs="Courier New"/>
            <w:sz w:val="16"/>
            <w:szCs w:val="16"/>
          </w:rPr>
          <w:delText>ai</w:delText>
        </w:r>
      </w:del>
      <w:r w:rsidRPr="00140433">
        <w:rPr>
          <w:rFonts w:ascii="Courier New" w:hAnsi="Courier New" w:cs="Courier New"/>
          <w:sz w:val="16"/>
          <w:szCs w:val="16"/>
        </w:rPr>
        <w:t>,</w:t>
      </w:r>
    </w:p>
    <w:p w14:paraId="30956155" w14:textId="65403D10" w:rsidR="00587FFC" w:rsidRPr="00C04A28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140433">
        <w:rPr>
          <w:rFonts w:ascii="Courier New" w:hAnsi="Courier New" w:cs="Courier New"/>
          <w:sz w:val="16"/>
          <w:szCs w:val="16"/>
        </w:rPr>
        <w:t xml:space="preserve">    </w:t>
      </w:r>
      <w:r w:rsidRPr="008B7D12">
        <w:rPr>
          <w:rFonts w:ascii="Courier New" w:hAnsi="Courier New" w:cs="Courier New"/>
          <w:sz w:val="16"/>
          <w:szCs w:val="16"/>
        </w:rPr>
        <w:t>n</w:t>
      </w:r>
      <w:ins w:id="170" w:author="Alexander Markman" w:date="2019-03-31T19:02:00Z">
        <w:r w:rsidR="00C5769D">
          <w:rPr>
            <w:rFonts w:ascii="Courier New" w:hAnsi="Courier New" w:cs="Courier New"/>
            <w:sz w:val="16"/>
            <w:szCs w:val="16"/>
          </w:rPr>
          <w:t>CGI</w:t>
        </w:r>
      </w:ins>
      <w:del w:id="171" w:author="Alexander Markman" w:date="2019-03-31T19:02:00Z">
        <w:r w:rsidRPr="008B7D12" w:rsidDel="00C5769D">
          <w:rPr>
            <w:rFonts w:ascii="Courier New" w:hAnsi="Courier New" w:cs="Courier New"/>
            <w:sz w:val="16"/>
            <w:szCs w:val="16"/>
          </w:rPr>
          <w:delText>cgi</w:delText>
        </w:r>
      </w:del>
      <w:r w:rsidRPr="008B7D12">
        <w:rPr>
          <w:rFonts w:ascii="Courier New" w:hAnsi="Courier New" w:cs="Courier New"/>
          <w:sz w:val="16"/>
          <w:szCs w:val="16"/>
        </w:rPr>
        <w:t xml:space="preserve">       </w:t>
      </w:r>
      <w:r w:rsidRPr="00C04A28">
        <w:rPr>
          <w:rFonts w:ascii="Courier New" w:hAnsi="Courier New" w:cs="Courier New"/>
          <w:sz w:val="16"/>
          <w:szCs w:val="16"/>
        </w:rPr>
        <w:t xml:space="preserve">                 [2] N</w:t>
      </w:r>
      <w:ins w:id="172" w:author="Alexander Markman" w:date="2019-03-31T19:02:00Z">
        <w:r w:rsidR="00C5769D">
          <w:rPr>
            <w:rFonts w:ascii="Courier New" w:hAnsi="Courier New" w:cs="Courier New"/>
            <w:sz w:val="16"/>
            <w:szCs w:val="16"/>
          </w:rPr>
          <w:t>CGI</w:t>
        </w:r>
      </w:ins>
      <w:del w:id="173" w:author="Alexander Markman" w:date="2019-03-31T19:02:00Z">
        <w:r w:rsidRPr="00C04A28" w:rsidDel="00C5769D">
          <w:rPr>
            <w:rFonts w:ascii="Courier New" w:hAnsi="Courier New" w:cs="Courier New"/>
            <w:sz w:val="16"/>
            <w:szCs w:val="16"/>
          </w:rPr>
          <w:delText>cgi</w:delText>
        </w:r>
      </w:del>
      <w:r w:rsidRPr="00C04A28">
        <w:rPr>
          <w:rFonts w:ascii="Courier New" w:hAnsi="Courier New" w:cs="Courier New"/>
          <w:sz w:val="16"/>
          <w:szCs w:val="16"/>
        </w:rPr>
        <w:t>,</w:t>
      </w:r>
    </w:p>
    <w:p w14:paraId="6DC3D956" w14:textId="77777777" w:rsidR="00587FFC" w:rsidRPr="002713AE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ageOfLocatonInfo            [3] INTEGER OPTIONAL,</w:t>
      </w:r>
    </w:p>
    <w:p w14:paraId="0D75A1D2" w14:textId="0F92C166" w:rsidR="00587FFC" w:rsidRPr="00C61E6F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u</w:t>
      </w:r>
      <w:ins w:id="174" w:author="Alexander Markman" w:date="2019-03-31T19:02:00Z">
        <w:r w:rsidR="00C5769D">
          <w:rPr>
            <w:rFonts w:ascii="Courier New" w:hAnsi="Courier New" w:cs="Courier New"/>
            <w:sz w:val="16"/>
            <w:szCs w:val="16"/>
          </w:rPr>
          <w:t>E</w:t>
        </w:r>
      </w:ins>
      <w:del w:id="175" w:author="Alexander Markman" w:date="2019-03-31T19:02:00Z">
        <w:r w:rsidRPr="00C61E6F" w:rsidDel="00C5769D">
          <w:rPr>
            <w:rFonts w:ascii="Courier New" w:hAnsi="Courier New" w:cs="Courier New"/>
            <w:sz w:val="16"/>
            <w:szCs w:val="16"/>
          </w:rPr>
          <w:delText>e</w:delText>
        </w:r>
      </w:del>
      <w:r w:rsidRPr="00C61E6F">
        <w:rPr>
          <w:rFonts w:ascii="Courier New" w:hAnsi="Courier New" w:cs="Courier New"/>
          <w:sz w:val="16"/>
          <w:szCs w:val="16"/>
        </w:rPr>
        <w:t>LocationTimestamp         [4] Timestamp OPTIONAL,</w:t>
      </w:r>
    </w:p>
    <w:p w14:paraId="74CDA637" w14:textId="77777777" w:rsidR="00587FFC" w:rsidRPr="00D974A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    geographicalInformation     [5] UTF8String OPTIONAL,</w:t>
      </w:r>
    </w:p>
    <w:p w14:paraId="106E7D46" w14:textId="77777777" w:rsidR="00587FFC" w:rsidRPr="008618B7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8618B7">
        <w:rPr>
          <w:rFonts w:ascii="Courier New" w:hAnsi="Courier New" w:cs="Courier New"/>
          <w:sz w:val="16"/>
          <w:szCs w:val="16"/>
        </w:rPr>
        <w:t xml:space="preserve">    geodeticInformation         [6] UTF8String OPTIONAL, </w:t>
      </w:r>
    </w:p>
    <w:p w14:paraId="79C8B27B" w14:textId="351041EC" w:rsidR="00587FFC" w:rsidRPr="00B74F2C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5A2448">
        <w:rPr>
          <w:rFonts w:ascii="Courier New" w:hAnsi="Courier New" w:cs="Courier New"/>
          <w:sz w:val="16"/>
          <w:szCs w:val="16"/>
        </w:rPr>
        <w:t xml:space="preserve">  </w:t>
      </w:r>
      <w:r w:rsidRPr="00B74F2C">
        <w:rPr>
          <w:rFonts w:ascii="Courier New" w:hAnsi="Courier New" w:cs="Courier New"/>
          <w:sz w:val="16"/>
          <w:szCs w:val="16"/>
        </w:rPr>
        <w:t xml:space="preserve">  </w:t>
      </w:r>
      <w:r w:rsidRPr="00BB35DD">
        <w:rPr>
          <w:rFonts w:ascii="Courier New" w:hAnsi="Courier New" w:cs="Courier New"/>
          <w:sz w:val="16"/>
          <w:szCs w:val="16"/>
        </w:rPr>
        <w:t>globalG</w:t>
      </w:r>
      <w:ins w:id="176" w:author="Alexander Markman" w:date="2019-03-31T19:02:00Z">
        <w:r w:rsidR="00C5769D" w:rsidRPr="00BB35DD">
          <w:rPr>
            <w:rFonts w:ascii="Courier New" w:hAnsi="Courier New" w:cs="Courier New"/>
            <w:sz w:val="16"/>
            <w:szCs w:val="16"/>
          </w:rPr>
          <w:t>N</w:t>
        </w:r>
      </w:ins>
      <w:del w:id="177" w:author="Alexander Markman" w:date="2019-03-31T19:02:00Z">
        <w:r w:rsidRPr="00BB35DD" w:rsidDel="00C5769D">
          <w:rPr>
            <w:rFonts w:ascii="Courier New" w:hAnsi="Courier New" w:cs="Courier New"/>
            <w:sz w:val="16"/>
            <w:szCs w:val="16"/>
          </w:rPr>
          <w:delText>n</w:delText>
        </w:r>
      </w:del>
      <w:r w:rsidRPr="00BB35DD">
        <w:rPr>
          <w:rFonts w:ascii="Courier New" w:hAnsi="Courier New" w:cs="Courier New"/>
          <w:sz w:val="16"/>
          <w:szCs w:val="16"/>
        </w:rPr>
        <w:t>bI</w:t>
      </w:r>
      <w:ins w:id="178" w:author="Alexander Markman" w:date="2019-04-11T19:05:00Z">
        <w:r w:rsidR="00F711C9" w:rsidRPr="00BB35DD">
          <w:rPr>
            <w:rFonts w:ascii="Courier New" w:hAnsi="Courier New" w:cs="Courier New"/>
            <w:sz w:val="16"/>
            <w:szCs w:val="16"/>
          </w:rPr>
          <w:t>D</w:t>
        </w:r>
      </w:ins>
      <w:del w:id="179" w:author="Alexander Markman" w:date="2019-04-11T19:05:00Z">
        <w:r w:rsidRPr="00BB35DD" w:rsidDel="00F711C9">
          <w:rPr>
            <w:rFonts w:ascii="Courier New" w:hAnsi="Courier New" w:cs="Courier New"/>
            <w:sz w:val="16"/>
            <w:szCs w:val="16"/>
          </w:rPr>
          <w:delText>d</w:delText>
        </w:r>
      </w:del>
      <w:r w:rsidRPr="00BB35DD">
        <w:rPr>
          <w:rFonts w:ascii="Courier New" w:hAnsi="Courier New" w:cs="Courier New"/>
          <w:sz w:val="16"/>
          <w:szCs w:val="16"/>
        </w:rPr>
        <w:t xml:space="preserve">                 [7] GlobalR</w:t>
      </w:r>
      <w:ins w:id="180" w:author="Alexander Markman" w:date="2019-03-31T19:02:00Z">
        <w:r w:rsidR="00C5769D" w:rsidRPr="00BB35DD">
          <w:rPr>
            <w:rFonts w:ascii="Courier New" w:hAnsi="Courier New" w:cs="Courier New"/>
            <w:sz w:val="16"/>
            <w:szCs w:val="16"/>
          </w:rPr>
          <w:t>AN</w:t>
        </w:r>
      </w:ins>
      <w:del w:id="181" w:author="Alexander Markman" w:date="2019-03-31T19:02:00Z">
        <w:r w:rsidRPr="00BB35DD" w:rsidDel="00C5769D">
          <w:rPr>
            <w:rFonts w:ascii="Courier New" w:hAnsi="Courier New" w:cs="Courier New"/>
            <w:sz w:val="16"/>
            <w:szCs w:val="16"/>
          </w:rPr>
          <w:delText>an</w:delText>
        </w:r>
      </w:del>
      <w:r w:rsidRPr="00BB35DD">
        <w:rPr>
          <w:rFonts w:ascii="Courier New" w:hAnsi="Courier New" w:cs="Courier New"/>
          <w:sz w:val="16"/>
          <w:szCs w:val="16"/>
        </w:rPr>
        <w:t>NodeI</w:t>
      </w:r>
      <w:ins w:id="182" w:author="Alexander Markman" w:date="2019-04-11T19:05:00Z">
        <w:r w:rsidR="00F711C9" w:rsidRPr="00BB35DD">
          <w:rPr>
            <w:rFonts w:ascii="Courier New" w:hAnsi="Courier New" w:cs="Courier New"/>
            <w:sz w:val="16"/>
            <w:szCs w:val="16"/>
          </w:rPr>
          <w:t>D</w:t>
        </w:r>
      </w:ins>
      <w:del w:id="183" w:author="Alexander Markman" w:date="2019-04-11T19:05:00Z">
        <w:r w:rsidRPr="00BB35DD" w:rsidDel="00F711C9">
          <w:rPr>
            <w:rFonts w:ascii="Courier New" w:hAnsi="Courier New" w:cs="Courier New"/>
            <w:sz w:val="16"/>
            <w:szCs w:val="16"/>
          </w:rPr>
          <w:delText>d</w:delText>
        </w:r>
      </w:del>
      <w:r w:rsidRPr="00BB35DD">
        <w:rPr>
          <w:rFonts w:ascii="Courier New" w:hAnsi="Courier New" w:cs="Courier New"/>
          <w:sz w:val="16"/>
          <w:szCs w:val="16"/>
        </w:rPr>
        <w:t xml:space="preserve"> OPTIONAL,</w:t>
      </w:r>
    </w:p>
    <w:p w14:paraId="23740089" w14:textId="1E0E05CC" w:rsidR="00587FFC" w:rsidRPr="0014043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r w:rsidRPr="00140433">
        <w:rPr>
          <w:rFonts w:ascii="Courier New" w:hAnsi="Courier New" w:cs="Courier New"/>
          <w:sz w:val="16"/>
          <w:szCs w:val="16"/>
        </w:rPr>
        <w:t>cellSite</w:t>
      </w:r>
      <w:ins w:id="184" w:author="Alexander Markman" w:date="2019-03-31T19:02:00Z">
        <w:r w:rsidR="00C5769D" w:rsidRPr="00140433">
          <w:rPr>
            <w:rFonts w:ascii="Courier New" w:hAnsi="Courier New" w:cs="Courier New"/>
            <w:sz w:val="16"/>
            <w:szCs w:val="16"/>
          </w:rPr>
          <w:t>I</w:t>
        </w:r>
      </w:ins>
      <w:del w:id="185" w:author="Alexander Markman" w:date="2019-03-31T19:02:00Z">
        <w:r w:rsidRPr="00140433" w:rsidDel="00C5769D">
          <w:rPr>
            <w:rFonts w:ascii="Courier New" w:hAnsi="Courier New" w:cs="Courier New"/>
            <w:sz w:val="16"/>
            <w:szCs w:val="16"/>
          </w:rPr>
          <w:delText>i</w:delText>
        </w:r>
      </w:del>
      <w:r w:rsidRPr="00140433">
        <w:rPr>
          <w:rFonts w:ascii="Courier New" w:hAnsi="Courier New" w:cs="Courier New"/>
          <w:sz w:val="16"/>
          <w:szCs w:val="16"/>
        </w:rPr>
        <w:t>nformation         [8] CellSiteInformation OPTIONAL</w:t>
      </w:r>
    </w:p>
    <w:p w14:paraId="34455852" w14:textId="77777777" w:rsidR="00587FFC" w:rsidRPr="0014043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140433">
        <w:rPr>
          <w:rFonts w:ascii="Courier New" w:hAnsi="Courier New" w:cs="Courier New"/>
          <w:sz w:val="16"/>
          <w:szCs w:val="16"/>
        </w:rPr>
        <w:t>}</w:t>
      </w:r>
    </w:p>
    <w:p w14:paraId="6359FF61" w14:textId="77777777" w:rsidR="00587FFC" w:rsidRPr="0014043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EA711EB" w14:textId="77777777" w:rsidR="00587FFC" w:rsidRPr="0014043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140433">
        <w:rPr>
          <w:rFonts w:ascii="Courier New" w:hAnsi="Courier New" w:cs="Courier New"/>
          <w:sz w:val="16"/>
          <w:szCs w:val="16"/>
        </w:rPr>
        <w:t>-- TS 29.571 [17], clause 5.4.4.10</w:t>
      </w:r>
    </w:p>
    <w:p w14:paraId="3A672A81" w14:textId="2F5BA5CF" w:rsidR="00587FFC" w:rsidRPr="0014043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140433">
        <w:rPr>
          <w:rFonts w:ascii="Courier New" w:hAnsi="Courier New" w:cs="Courier New"/>
          <w:sz w:val="16"/>
          <w:szCs w:val="16"/>
        </w:rPr>
        <w:t>N3</w:t>
      </w:r>
      <w:ins w:id="186" w:author="Alexander Markman" w:date="2019-03-31T19:02:00Z">
        <w:r w:rsidR="00C5769D" w:rsidRPr="00140433">
          <w:rPr>
            <w:rFonts w:ascii="Courier New" w:hAnsi="Courier New" w:cs="Courier New"/>
            <w:sz w:val="16"/>
            <w:szCs w:val="16"/>
          </w:rPr>
          <w:t>GA</w:t>
        </w:r>
      </w:ins>
      <w:del w:id="187" w:author="Alexander Markman" w:date="2019-03-31T19:02:00Z">
        <w:r w:rsidRPr="00140433" w:rsidDel="00C5769D">
          <w:rPr>
            <w:rFonts w:ascii="Courier New" w:hAnsi="Courier New" w:cs="Courier New"/>
            <w:sz w:val="16"/>
            <w:szCs w:val="16"/>
          </w:rPr>
          <w:delText>ga</w:delText>
        </w:r>
      </w:del>
      <w:r w:rsidRPr="00140433">
        <w:rPr>
          <w:rFonts w:ascii="Courier New" w:hAnsi="Courier New" w:cs="Courier New"/>
          <w:sz w:val="16"/>
          <w:szCs w:val="16"/>
        </w:rPr>
        <w:t>Location ::= SEQUENCE</w:t>
      </w:r>
    </w:p>
    <w:p w14:paraId="22D6714E" w14:textId="77777777" w:rsidR="00587FFC" w:rsidRPr="0014043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140433">
        <w:rPr>
          <w:rFonts w:ascii="Courier New" w:hAnsi="Courier New" w:cs="Courier New"/>
          <w:sz w:val="16"/>
          <w:szCs w:val="16"/>
        </w:rPr>
        <w:t>{</w:t>
      </w:r>
    </w:p>
    <w:p w14:paraId="17C57A08" w14:textId="7207269E" w:rsidR="00587FFC" w:rsidRPr="0014043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140433">
        <w:rPr>
          <w:rFonts w:ascii="Courier New" w:hAnsi="Courier New" w:cs="Courier New"/>
          <w:sz w:val="16"/>
          <w:szCs w:val="16"/>
        </w:rPr>
        <w:t xml:space="preserve">    t</w:t>
      </w:r>
      <w:ins w:id="188" w:author="Alexander Markman" w:date="2019-03-31T19:02:00Z">
        <w:r w:rsidR="00C5769D" w:rsidRPr="00140433">
          <w:rPr>
            <w:rFonts w:ascii="Courier New" w:hAnsi="Courier New" w:cs="Courier New"/>
            <w:sz w:val="16"/>
            <w:szCs w:val="16"/>
          </w:rPr>
          <w:t>AI</w:t>
        </w:r>
      </w:ins>
      <w:del w:id="189" w:author="Alexander Markman" w:date="2019-03-31T19:02:00Z">
        <w:r w:rsidRPr="00140433" w:rsidDel="00C5769D">
          <w:rPr>
            <w:rFonts w:ascii="Courier New" w:hAnsi="Courier New" w:cs="Courier New"/>
            <w:sz w:val="16"/>
            <w:szCs w:val="16"/>
          </w:rPr>
          <w:delText>ai</w:delText>
        </w:r>
      </w:del>
      <w:r w:rsidRPr="00140433">
        <w:rPr>
          <w:rFonts w:ascii="Courier New" w:hAnsi="Courier New" w:cs="Courier New"/>
          <w:sz w:val="16"/>
          <w:szCs w:val="16"/>
        </w:rPr>
        <w:t xml:space="preserve">                         [1] T</w:t>
      </w:r>
      <w:ins w:id="190" w:author="Alexander Markman" w:date="2019-03-31T19:02:00Z">
        <w:r w:rsidR="00C5769D" w:rsidRPr="00140433">
          <w:rPr>
            <w:rFonts w:ascii="Courier New" w:hAnsi="Courier New" w:cs="Courier New"/>
            <w:sz w:val="16"/>
            <w:szCs w:val="16"/>
          </w:rPr>
          <w:t>AI</w:t>
        </w:r>
      </w:ins>
      <w:del w:id="191" w:author="Alexander Markman" w:date="2019-03-31T19:02:00Z">
        <w:r w:rsidRPr="00140433" w:rsidDel="00C5769D">
          <w:rPr>
            <w:rFonts w:ascii="Courier New" w:hAnsi="Courier New" w:cs="Courier New"/>
            <w:sz w:val="16"/>
            <w:szCs w:val="16"/>
          </w:rPr>
          <w:delText>ai</w:delText>
        </w:r>
      </w:del>
      <w:r w:rsidRPr="00140433">
        <w:rPr>
          <w:rFonts w:ascii="Courier New" w:hAnsi="Courier New" w:cs="Courier New"/>
          <w:sz w:val="16"/>
          <w:szCs w:val="16"/>
        </w:rPr>
        <w:t xml:space="preserve"> OPTIONAL,</w:t>
      </w:r>
    </w:p>
    <w:p w14:paraId="0DE73D55" w14:textId="458EB331" w:rsidR="00587FFC" w:rsidRPr="00F711C9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140433">
        <w:rPr>
          <w:rFonts w:ascii="Courier New" w:hAnsi="Courier New" w:cs="Courier New"/>
          <w:sz w:val="16"/>
          <w:szCs w:val="16"/>
        </w:rPr>
        <w:t xml:space="preserve">    </w:t>
      </w:r>
      <w:r w:rsidRPr="00F711C9">
        <w:rPr>
          <w:rFonts w:ascii="Courier New" w:hAnsi="Courier New" w:cs="Courier New"/>
          <w:sz w:val="16"/>
          <w:szCs w:val="16"/>
        </w:rPr>
        <w:t>n3I</w:t>
      </w:r>
      <w:ins w:id="192" w:author="Alexander Markman" w:date="2019-03-31T19:03:00Z">
        <w:r w:rsidR="00C5769D" w:rsidRPr="00F711C9">
          <w:rPr>
            <w:rFonts w:ascii="Courier New" w:hAnsi="Courier New" w:cs="Courier New"/>
            <w:sz w:val="16"/>
            <w:szCs w:val="16"/>
          </w:rPr>
          <w:t>WF</w:t>
        </w:r>
      </w:ins>
      <w:del w:id="193" w:author="Alexander Markman" w:date="2019-03-31T19:03:00Z">
        <w:r w:rsidRPr="00F711C9" w:rsidDel="00C5769D">
          <w:rPr>
            <w:rFonts w:ascii="Courier New" w:hAnsi="Courier New" w:cs="Courier New"/>
            <w:sz w:val="16"/>
            <w:szCs w:val="16"/>
          </w:rPr>
          <w:delText>wf</w:delText>
        </w:r>
      </w:del>
      <w:r w:rsidRPr="00F711C9">
        <w:rPr>
          <w:rFonts w:ascii="Courier New" w:hAnsi="Courier New" w:cs="Courier New"/>
          <w:sz w:val="16"/>
          <w:szCs w:val="16"/>
        </w:rPr>
        <w:t>I</w:t>
      </w:r>
      <w:ins w:id="194" w:author="Alexander Markman" w:date="2019-04-11T19:05:00Z">
        <w:r w:rsidR="00F711C9">
          <w:rPr>
            <w:rFonts w:ascii="Courier New" w:hAnsi="Courier New" w:cs="Courier New"/>
            <w:sz w:val="16"/>
            <w:szCs w:val="16"/>
          </w:rPr>
          <w:t>D</w:t>
        </w:r>
      </w:ins>
      <w:del w:id="195" w:author="Alexander Markman" w:date="2019-04-11T19:05:00Z">
        <w:r w:rsidRPr="00F711C9" w:rsidDel="00F711C9">
          <w:rPr>
            <w:rFonts w:ascii="Courier New" w:hAnsi="Courier New" w:cs="Courier New"/>
            <w:sz w:val="16"/>
            <w:szCs w:val="16"/>
          </w:rPr>
          <w:delText>d</w:delText>
        </w:r>
      </w:del>
      <w:r w:rsidRPr="00F711C9">
        <w:rPr>
          <w:rFonts w:ascii="Courier New" w:hAnsi="Courier New" w:cs="Courier New"/>
          <w:sz w:val="16"/>
          <w:szCs w:val="16"/>
        </w:rPr>
        <w:t xml:space="preserve">                     [2] N3I</w:t>
      </w:r>
      <w:ins w:id="196" w:author="Alexander Markman" w:date="2019-03-31T19:03:00Z">
        <w:r w:rsidR="00C5769D" w:rsidRPr="00F711C9">
          <w:rPr>
            <w:rFonts w:ascii="Courier New" w:hAnsi="Courier New" w:cs="Courier New"/>
            <w:sz w:val="16"/>
            <w:szCs w:val="16"/>
          </w:rPr>
          <w:t>WF</w:t>
        </w:r>
      </w:ins>
      <w:del w:id="197" w:author="Alexander Markman" w:date="2019-03-31T19:03:00Z">
        <w:r w:rsidRPr="00F711C9" w:rsidDel="00C5769D">
          <w:rPr>
            <w:rFonts w:ascii="Courier New" w:hAnsi="Courier New" w:cs="Courier New"/>
            <w:sz w:val="16"/>
            <w:szCs w:val="16"/>
          </w:rPr>
          <w:delText>wf</w:delText>
        </w:r>
      </w:del>
      <w:r w:rsidRPr="00F711C9">
        <w:rPr>
          <w:rFonts w:ascii="Courier New" w:hAnsi="Courier New" w:cs="Courier New"/>
          <w:sz w:val="16"/>
          <w:szCs w:val="16"/>
        </w:rPr>
        <w:t>I</w:t>
      </w:r>
      <w:ins w:id="198" w:author="Alexander Markman" w:date="2019-04-11T19:22:00Z">
        <w:r w:rsidR="000814DC">
          <w:rPr>
            <w:rFonts w:ascii="Courier New" w:hAnsi="Courier New" w:cs="Courier New"/>
            <w:sz w:val="16"/>
            <w:szCs w:val="16"/>
          </w:rPr>
          <w:t>D</w:t>
        </w:r>
      </w:ins>
      <w:del w:id="199" w:author="Alexander Markman" w:date="2019-04-11T19:22:00Z">
        <w:r w:rsidRPr="00F711C9" w:rsidDel="000814DC">
          <w:rPr>
            <w:rFonts w:ascii="Courier New" w:hAnsi="Courier New" w:cs="Courier New"/>
            <w:sz w:val="16"/>
            <w:szCs w:val="16"/>
          </w:rPr>
          <w:delText>d</w:delText>
        </w:r>
      </w:del>
      <w:r w:rsidRPr="00F711C9">
        <w:rPr>
          <w:rFonts w:ascii="Courier New" w:hAnsi="Courier New" w:cs="Courier New"/>
          <w:sz w:val="16"/>
          <w:szCs w:val="16"/>
        </w:rPr>
        <w:t>N</w:t>
      </w:r>
      <w:ins w:id="200" w:author="Alexander Markman" w:date="2019-03-31T19:03:00Z">
        <w:r w:rsidR="00C5769D" w:rsidRPr="00F711C9">
          <w:rPr>
            <w:rFonts w:ascii="Courier New" w:hAnsi="Courier New" w:cs="Courier New"/>
            <w:sz w:val="16"/>
            <w:szCs w:val="16"/>
          </w:rPr>
          <w:t>GAP</w:t>
        </w:r>
      </w:ins>
      <w:del w:id="201" w:author="Alexander Markman" w:date="2019-03-31T19:03:00Z">
        <w:r w:rsidRPr="00F711C9" w:rsidDel="00C5769D">
          <w:rPr>
            <w:rFonts w:ascii="Courier New" w:hAnsi="Courier New" w:cs="Courier New"/>
            <w:sz w:val="16"/>
            <w:szCs w:val="16"/>
          </w:rPr>
          <w:delText>gap</w:delText>
        </w:r>
      </w:del>
      <w:r w:rsidRPr="00F711C9">
        <w:rPr>
          <w:rFonts w:ascii="Courier New" w:hAnsi="Courier New" w:cs="Courier New"/>
          <w:sz w:val="16"/>
          <w:szCs w:val="16"/>
        </w:rPr>
        <w:t xml:space="preserve"> OPTIONAL, </w:t>
      </w:r>
    </w:p>
    <w:p w14:paraId="7B2890BC" w14:textId="4111E77F" w:rsidR="00587FFC" w:rsidRPr="002713AE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F711C9">
        <w:rPr>
          <w:rFonts w:ascii="Courier New" w:hAnsi="Courier New" w:cs="Courier New"/>
          <w:sz w:val="16"/>
          <w:szCs w:val="16"/>
        </w:rPr>
        <w:t xml:space="preserve">    </w:t>
      </w:r>
      <w:r w:rsidRPr="002713AE">
        <w:rPr>
          <w:rFonts w:ascii="Courier New" w:hAnsi="Courier New" w:cs="Courier New"/>
          <w:sz w:val="16"/>
          <w:szCs w:val="16"/>
        </w:rPr>
        <w:t>u</w:t>
      </w:r>
      <w:ins w:id="202" w:author="Alexander Markman" w:date="2019-03-31T19:03:00Z">
        <w:r w:rsidR="00C5769D">
          <w:rPr>
            <w:rFonts w:ascii="Courier New" w:hAnsi="Courier New" w:cs="Courier New"/>
            <w:sz w:val="16"/>
            <w:szCs w:val="16"/>
          </w:rPr>
          <w:t>E</w:t>
        </w:r>
      </w:ins>
      <w:del w:id="203" w:author="Alexander Markman" w:date="2019-03-31T19:03:00Z">
        <w:r w:rsidRPr="002713AE" w:rsidDel="00C5769D">
          <w:rPr>
            <w:rFonts w:ascii="Courier New" w:hAnsi="Courier New" w:cs="Courier New"/>
            <w:sz w:val="16"/>
            <w:szCs w:val="16"/>
          </w:rPr>
          <w:delText>e</w:delText>
        </w:r>
      </w:del>
      <w:r w:rsidRPr="002713AE">
        <w:rPr>
          <w:rFonts w:ascii="Courier New" w:hAnsi="Courier New" w:cs="Courier New"/>
          <w:sz w:val="16"/>
          <w:szCs w:val="16"/>
        </w:rPr>
        <w:t>I</w:t>
      </w:r>
      <w:ins w:id="204" w:author="Alexander Markman" w:date="2019-04-11T19:05:00Z">
        <w:r w:rsidR="00F711C9">
          <w:rPr>
            <w:rFonts w:ascii="Courier New" w:hAnsi="Courier New" w:cs="Courier New"/>
            <w:sz w:val="16"/>
            <w:szCs w:val="16"/>
          </w:rPr>
          <w:t>P</w:t>
        </w:r>
      </w:ins>
      <w:del w:id="205" w:author="Alexander Markman" w:date="2019-04-11T19:05:00Z">
        <w:r w:rsidRPr="002713AE" w:rsidDel="00F711C9">
          <w:rPr>
            <w:rFonts w:ascii="Courier New" w:hAnsi="Courier New" w:cs="Courier New"/>
            <w:sz w:val="16"/>
            <w:szCs w:val="16"/>
          </w:rPr>
          <w:delText>p</w:delText>
        </w:r>
      </w:del>
      <w:r w:rsidRPr="002713AE">
        <w:rPr>
          <w:rFonts w:ascii="Courier New" w:hAnsi="Courier New" w:cs="Courier New"/>
          <w:sz w:val="16"/>
          <w:szCs w:val="16"/>
        </w:rPr>
        <w:t>Addr                    [3] I</w:t>
      </w:r>
      <w:ins w:id="206" w:author="Alexander Markman" w:date="2019-04-11T19:05:00Z">
        <w:r w:rsidR="00F711C9">
          <w:rPr>
            <w:rFonts w:ascii="Courier New" w:hAnsi="Courier New" w:cs="Courier New"/>
            <w:sz w:val="16"/>
            <w:szCs w:val="16"/>
          </w:rPr>
          <w:t>P</w:t>
        </w:r>
      </w:ins>
      <w:del w:id="207" w:author="Alexander Markman" w:date="2019-04-11T19:05:00Z">
        <w:r w:rsidRPr="002713AE" w:rsidDel="00F711C9">
          <w:rPr>
            <w:rFonts w:ascii="Courier New" w:hAnsi="Courier New" w:cs="Courier New"/>
            <w:sz w:val="16"/>
            <w:szCs w:val="16"/>
          </w:rPr>
          <w:delText>p</w:delText>
        </w:r>
      </w:del>
      <w:r w:rsidRPr="002713AE">
        <w:rPr>
          <w:rFonts w:ascii="Courier New" w:hAnsi="Courier New" w:cs="Courier New"/>
          <w:sz w:val="16"/>
          <w:szCs w:val="16"/>
        </w:rPr>
        <w:t>Addr OPTIONAL,</w:t>
      </w:r>
    </w:p>
    <w:p w14:paraId="5E45789A" w14:textId="6F279239" w:rsidR="00587FFC" w:rsidRPr="00C61E6F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portNumber                  [</w:t>
      </w:r>
      <w:ins w:id="208" w:author="Alexander Markman" w:date="2019-04-11T19:17:00Z">
        <w:r w:rsidR="000814DC">
          <w:rPr>
            <w:rFonts w:ascii="Courier New" w:hAnsi="Courier New" w:cs="Courier New"/>
            <w:sz w:val="16"/>
            <w:szCs w:val="16"/>
          </w:rPr>
          <w:t>4</w:t>
        </w:r>
      </w:ins>
      <w:del w:id="209" w:author="Alexander Markman" w:date="2019-04-11T19:17:00Z">
        <w:r w:rsidRPr="00C61E6F" w:rsidDel="000814DC">
          <w:rPr>
            <w:rFonts w:ascii="Courier New" w:hAnsi="Courier New" w:cs="Courier New"/>
            <w:sz w:val="16"/>
            <w:szCs w:val="16"/>
          </w:rPr>
          <w:delText>5</w:delText>
        </w:r>
      </w:del>
      <w:r w:rsidRPr="00C61E6F">
        <w:rPr>
          <w:rFonts w:ascii="Courier New" w:hAnsi="Courier New" w:cs="Courier New"/>
          <w:sz w:val="16"/>
          <w:szCs w:val="16"/>
        </w:rPr>
        <w:t>] INTEGER OPTIONAL</w:t>
      </w:r>
    </w:p>
    <w:p w14:paraId="2A3092F9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24832AEF" w14:textId="77777777" w:rsidR="00587FFC" w:rsidRPr="00D50CE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712C972" w14:textId="1BCEE24F" w:rsidR="00587FFC" w:rsidRPr="00C04A28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38.413 [</w:t>
      </w:r>
      <w:r w:rsidR="004774FC" w:rsidRPr="00C04A28">
        <w:rPr>
          <w:rFonts w:ascii="Courier New" w:hAnsi="Courier New" w:cs="Courier New"/>
          <w:sz w:val="16"/>
          <w:szCs w:val="16"/>
        </w:rPr>
        <w:t>23</w:t>
      </w:r>
      <w:r w:rsidRPr="00C04A28">
        <w:rPr>
          <w:rFonts w:ascii="Courier New" w:hAnsi="Courier New" w:cs="Courier New"/>
          <w:sz w:val="16"/>
          <w:szCs w:val="16"/>
        </w:rPr>
        <w:t>], clause 9.3.2.4</w:t>
      </w:r>
    </w:p>
    <w:p w14:paraId="06C70437" w14:textId="66EAD537" w:rsidR="00587FFC" w:rsidRPr="002713AE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I</w:t>
      </w:r>
      <w:ins w:id="210" w:author="Alexander Markman" w:date="2019-04-11T19:06:00Z">
        <w:r w:rsidR="00F711C9">
          <w:rPr>
            <w:rFonts w:ascii="Courier New" w:hAnsi="Courier New" w:cs="Courier New"/>
            <w:sz w:val="16"/>
            <w:szCs w:val="16"/>
          </w:rPr>
          <w:t>P</w:t>
        </w:r>
      </w:ins>
      <w:del w:id="211" w:author="Alexander Markman" w:date="2019-04-11T19:06:00Z">
        <w:r w:rsidRPr="002713AE" w:rsidDel="00F711C9">
          <w:rPr>
            <w:rFonts w:ascii="Courier New" w:hAnsi="Courier New" w:cs="Courier New"/>
            <w:sz w:val="16"/>
            <w:szCs w:val="16"/>
          </w:rPr>
          <w:delText>p</w:delText>
        </w:r>
      </w:del>
      <w:r w:rsidRPr="002713AE">
        <w:rPr>
          <w:rFonts w:ascii="Courier New" w:hAnsi="Courier New" w:cs="Courier New"/>
          <w:sz w:val="16"/>
          <w:szCs w:val="16"/>
        </w:rPr>
        <w:t>Addr ::= SEQUENCE</w:t>
      </w:r>
    </w:p>
    <w:p w14:paraId="1BF977BE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4C736B9F" w14:textId="5A029644" w:rsidR="00587FFC" w:rsidRPr="00D50CE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i</w:t>
      </w:r>
      <w:ins w:id="212" w:author="Alexander Markman" w:date="2019-04-11T19:06:00Z">
        <w:r w:rsidR="00F711C9">
          <w:rPr>
            <w:rFonts w:ascii="Courier New" w:hAnsi="Courier New" w:cs="Courier New"/>
            <w:sz w:val="16"/>
            <w:szCs w:val="16"/>
          </w:rPr>
          <w:t>P</w:t>
        </w:r>
      </w:ins>
      <w:del w:id="213" w:author="Alexander Markman" w:date="2019-04-11T19:06:00Z">
        <w:r w:rsidRPr="00D50CE3" w:rsidDel="00F711C9">
          <w:rPr>
            <w:rFonts w:ascii="Courier New" w:hAnsi="Courier New" w:cs="Courier New"/>
            <w:sz w:val="16"/>
            <w:szCs w:val="16"/>
          </w:rPr>
          <w:delText>p</w:delText>
        </w:r>
      </w:del>
      <w:r w:rsidRPr="00D50CE3">
        <w:rPr>
          <w:rFonts w:ascii="Courier New" w:hAnsi="Courier New" w:cs="Courier New"/>
          <w:sz w:val="16"/>
          <w:szCs w:val="16"/>
        </w:rPr>
        <w:t>v4Addr                    [1] IPv4Address OPTIONAL,</w:t>
      </w:r>
    </w:p>
    <w:p w14:paraId="02F48410" w14:textId="304B8F23" w:rsidR="00587FFC" w:rsidRPr="008B7D12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i</w:t>
      </w:r>
      <w:ins w:id="214" w:author="Alexander Markman" w:date="2019-04-11T19:06:00Z">
        <w:r w:rsidR="00F711C9">
          <w:rPr>
            <w:rFonts w:ascii="Courier New" w:hAnsi="Courier New" w:cs="Courier New"/>
            <w:sz w:val="16"/>
            <w:szCs w:val="16"/>
          </w:rPr>
          <w:t>P</w:t>
        </w:r>
      </w:ins>
      <w:del w:id="215" w:author="Alexander Markman" w:date="2019-04-11T19:06:00Z">
        <w:r w:rsidRPr="008B7D12" w:rsidDel="00F711C9">
          <w:rPr>
            <w:rFonts w:ascii="Courier New" w:hAnsi="Courier New" w:cs="Courier New"/>
            <w:sz w:val="16"/>
            <w:szCs w:val="16"/>
          </w:rPr>
          <w:delText>p</w:delText>
        </w:r>
      </w:del>
      <w:r w:rsidRPr="008B7D12">
        <w:rPr>
          <w:rFonts w:ascii="Courier New" w:hAnsi="Courier New" w:cs="Courier New"/>
          <w:sz w:val="16"/>
          <w:szCs w:val="16"/>
        </w:rPr>
        <w:t>v6Addr                    [2] IPv6Address OPTIONAL</w:t>
      </w:r>
    </w:p>
    <w:p w14:paraId="797B105B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012F7C42" w14:textId="77777777" w:rsidR="00587FFC" w:rsidRPr="00D50CE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5BEAA80" w14:textId="77777777" w:rsidR="00587FFC" w:rsidRPr="008B7D12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29.571 [17], clause 5.4.4.28</w:t>
      </w:r>
    </w:p>
    <w:p w14:paraId="4E9F9EA8" w14:textId="5DBF02C9" w:rsidR="00587FFC" w:rsidRPr="002713AE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GlobalR</w:t>
      </w:r>
      <w:ins w:id="216" w:author="Alexander Markman" w:date="2019-03-31T19:03:00Z">
        <w:r w:rsidR="00C5769D">
          <w:rPr>
            <w:rFonts w:ascii="Courier New" w:hAnsi="Courier New" w:cs="Courier New"/>
            <w:sz w:val="16"/>
            <w:szCs w:val="16"/>
          </w:rPr>
          <w:t>AN</w:t>
        </w:r>
      </w:ins>
      <w:del w:id="217" w:author="Alexander Markman" w:date="2019-03-31T19:03:00Z">
        <w:r w:rsidRPr="002713AE" w:rsidDel="00C5769D">
          <w:rPr>
            <w:rFonts w:ascii="Courier New" w:hAnsi="Courier New" w:cs="Courier New"/>
            <w:sz w:val="16"/>
            <w:szCs w:val="16"/>
          </w:rPr>
          <w:delText>an</w:delText>
        </w:r>
      </w:del>
      <w:r w:rsidRPr="002713AE">
        <w:rPr>
          <w:rFonts w:ascii="Courier New" w:hAnsi="Courier New" w:cs="Courier New"/>
          <w:sz w:val="16"/>
          <w:szCs w:val="16"/>
        </w:rPr>
        <w:t>NodeI</w:t>
      </w:r>
      <w:ins w:id="218" w:author="Alexander Markman" w:date="2019-04-11T19:06:00Z">
        <w:r w:rsidR="00F711C9">
          <w:rPr>
            <w:rFonts w:ascii="Courier New" w:hAnsi="Courier New" w:cs="Courier New"/>
            <w:sz w:val="16"/>
            <w:szCs w:val="16"/>
          </w:rPr>
          <w:t>D</w:t>
        </w:r>
      </w:ins>
      <w:del w:id="219" w:author="Alexander Markman" w:date="2019-04-11T19:06:00Z">
        <w:r w:rsidRPr="002713AE" w:rsidDel="00F711C9">
          <w:rPr>
            <w:rFonts w:ascii="Courier New" w:hAnsi="Courier New" w:cs="Courier New"/>
            <w:sz w:val="16"/>
            <w:szCs w:val="16"/>
          </w:rPr>
          <w:delText>d</w:delText>
        </w:r>
      </w:del>
      <w:r w:rsidRPr="002713AE">
        <w:rPr>
          <w:rFonts w:ascii="Courier New" w:hAnsi="Courier New" w:cs="Courier New"/>
          <w:sz w:val="16"/>
          <w:szCs w:val="16"/>
        </w:rPr>
        <w:t xml:space="preserve"> ::= SEQUENCE</w:t>
      </w:r>
    </w:p>
    <w:p w14:paraId="5C96742D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12F3BC1D" w14:textId="1818BDA7" w:rsidR="00587FFC" w:rsidRPr="00D50CE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p</w:t>
      </w:r>
      <w:ins w:id="220" w:author="Alexander Markman" w:date="2019-03-31T19:04:00Z">
        <w:r w:rsidR="00C5769D">
          <w:rPr>
            <w:rFonts w:ascii="Courier New" w:hAnsi="Courier New" w:cs="Courier New"/>
            <w:sz w:val="16"/>
            <w:szCs w:val="16"/>
          </w:rPr>
          <w:t>LMN</w:t>
        </w:r>
      </w:ins>
      <w:del w:id="221" w:author="Alexander Markman" w:date="2019-03-31T19:04:00Z">
        <w:r w:rsidRPr="00D50CE3" w:rsidDel="00C5769D">
          <w:rPr>
            <w:rFonts w:ascii="Courier New" w:hAnsi="Courier New" w:cs="Courier New"/>
            <w:sz w:val="16"/>
            <w:szCs w:val="16"/>
          </w:rPr>
          <w:delText>l</w:delText>
        </w:r>
      </w:del>
      <w:del w:id="222" w:author="Alexander Markman" w:date="2019-03-31T19:03:00Z">
        <w:r w:rsidRPr="00D50CE3" w:rsidDel="00C5769D">
          <w:rPr>
            <w:rFonts w:ascii="Courier New" w:hAnsi="Courier New" w:cs="Courier New"/>
            <w:sz w:val="16"/>
            <w:szCs w:val="16"/>
          </w:rPr>
          <w:delText>mn</w:delText>
        </w:r>
      </w:del>
      <w:r w:rsidRPr="00D50CE3">
        <w:rPr>
          <w:rFonts w:ascii="Courier New" w:hAnsi="Courier New" w:cs="Courier New"/>
          <w:sz w:val="16"/>
          <w:szCs w:val="16"/>
        </w:rPr>
        <w:t>I</w:t>
      </w:r>
      <w:ins w:id="223" w:author="Alexander Markman" w:date="2019-04-11T19:06:00Z">
        <w:r w:rsidR="00F711C9">
          <w:rPr>
            <w:rFonts w:ascii="Courier New" w:hAnsi="Courier New" w:cs="Courier New"/>
            <w:sz w:val="16"/>
            <w:szCs w:val="16"/>
          </w:rPr>
          <w:t>D</w:t>
        </w:r>
      </w:ins>
      <w:del w:id="224" w:author="Alexander Markman" w:date="2019-04-11T19:06:00Z">
        <w:r w:rsidRPr="00D50CE3" w:rsidDel="00F711C9">
          <w:rPr>
            <w:rFonts w:ascii="Courier New" w:hAnsi="Courier New" w:cs="Courier New"/>
            <w:sz w:val="16"/>
            <w:szCs w:val="16"/>
          </w:rPr>
          <w:delText>d</w:delText>
        </w:r>
      </w:del>
      <w:r w:rsidRPr="00D50CE3">
        <w:rPr>
          <w:rFonts w:ascii="Courier New" w:hAnsi="Courier New" w:cs="Courier New"/>
          <w:sz w:val="16"/>
          <w:szCs w:val="16"/>
        </w:rPr>
        <w:t xml:space="preserve">                      [1] P</w:t>
      </w:r>
      <w:ins w:id="225" w:author="Alexander Markman" w:date="2019-03-31T19:04:00Z">
        <w:r w:rsidR="00C5769D">
          <w:rPr>
            <w:rFonts w:ascii="Courier New" w:hAnsi="Courier New" w:cs="Courier New"/>
            <w:sz w:val="16"/>
            <w:szCs w:val="16"/>
          </w:rPr>
          <w:t>LMN</w:t>
        </w:r>
      </w:ins>
      <w:del w:id="226" w:author="Alexander Markman" w:date="2019-03-31T19:04:00Z">
        <w:r w:rsidRPr="00D50CE3" w:rsidDel="00C5769D">
          <w:rPr>
            <w:rFonts w:ascii="Courier New" w:hAnsi="Courier New" w:cs="Courier New"/>
            <w:sz w:val="16"/>
            <w:szCs w:val="16"/>
          </w:rPr>
          <w:delText>lmn</w:delText>
        </w:r>
      </w:del>
      <w:r w:rsidRPr="00D50CE3">
        <w:rPr>
          <w:rFonts w:ascii="Courier New" w:hAnsi="Courier New" w:cs="Courier New"/>
          <w:sz w:val="16"/>
          <w:szCs w:val="16"/>
        </w:rPr>
        <w:t>I</w:t>
      </w:r>
      <w:ins w:id="227" w:author="Alexander Markman" w:date="2019-04-11T19:06:00Z">
        <w:r w:rsidR="00F711C9">
          <w:rPr>
            <w:rFonts w:ascii="Courier New" w:hAnsi="Courier New" w:cs="Courier New"/>
            <w:sz w:val="16"/>
            <w:szCs w:val="16"/>
          </w:rPr>
          <w:t>D</w:t>
        </w:r>
      </w:ins>
      <w:del w:id="228" w:author="Alexander Markman" w:date="2019-04-11T19:06:00Z">
        <w:r w:rsidRPr="00D50CE3" w:rsidDel="00F711C9">
          <w:rPr>
            <w:rFonts w:ascii="Courier New" w:hAnsi="Courier New" w:cs="Courier New"/>
            <w:sz w:val="16"/>
            <w:szCs w:val="16"/>
          </w:rPr>
          <w:delText>d</w:delText>
        </w:r>
      </w:del>
      <w:r w:rsidRPr="00D50CE3">
        <w:rPr>
          <w:rFonts w:ascii="Courier New" w:hAnsi="Courier New" w:cs="Courier New"/>
          <w:sz w:val="16"/>
          <w:szCs w:val="16"/>
        </w:rPr>
        <w:t>,</w:t>
      </w:r>
    </w:p>
    <w:p w14:paraId="2B846F3E" w14:textId="7B201028" w:rsidR="00587FFC" w:rsidRPr="008B7D12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a</w:t>
      </w:r>
      <w:ins w:id="229" w:author="Alexander Markman" w:date="2019-03-31T19:04:00Z">
        <w:r w:rsidR="00C5769D">
          <w:rPr>
            <w:rFonts w:ascii="Courier New" w:hAnsi="Courier New" w:cs="Courier New"/>
            <w:sz w:val="16"/>
            <w:szCs w:val="16"/>
          </w:rPr>
          <w:t>N</w:t>
        </w:r>
      </w:ins>
      <w:del w:id="230" w:author="Alexander Markman" w:date="2019-03-31T19:04:00Z">
        <w:r w:rsidRPr="008B7D12" w:rsidDel="00C5769D">
          <w:rPr>
            <w:rFonts w:ascii="Courier New" w:hAnsi="Courier New" w:cs="Courier New"/>
            <w:sz w:val="16"/>
            <w:szCs w:val="16"/>
          </w:rPr>
          <w:delText>n</w:delText>
        </w:r>
      </w:del>
      <w:r w:rsidRPr="008B7D12">
        <w:rPr>
          <w:rFonts w:ascii="Courier New" w:hAnsi="Courier New" w:cs="Courier New"/>
          <w:sz w:val="16"/>
          <w:szCs w:val="16"/>
        </w:rPr>
        <w:t>NodeI</w:t>
      </w:r>
      <w:ins w:id="231" w:author="Alexander Markman" w:date="2019-04-11T19:06:00Z">
        <w:r w:rsidR="00F711C9">
          <w:rPr>
            <w:rFonts w:ascii="Courier New" w:hAnsi="Courier New" w:cs="Courier New"/>
            <w:sz w:val="16"/>
            <w:szCs w:val="16"/>
          </w:rPr>
          <w:t>D</w:t>
        </w:r>
      </w:ins>
      <w:del w:id="232" w:author="Alexander Markman" w:date="2019-04-11T19:06:00Z">
        <w:r w:rsidRPr="008B7D12" w:rsidDel="00F711C9">
          <w:rPr>
            <w:rFonts w:ascii="Courier New" w:hAnsi="Courier New" w:cs="Courier New"/>
            <w:sz w:val="16"/>
            <w:szCs w:val="16"/>
          </w:rPr>
          <w:delText>d</w:delText>
        </w:r>
      </w:del>
      <w:r w:rsidRPr="008B7D12">
        <w:rPr>
          <w:rFonts w:ascii="Courier New" w:hAnsi="Courier New" w:cs="Courier New"/>
          <w:sz w:val="16"/>
          <w:szCs w:val="16"/>
        </w:rPr>
        <w:t xml:space="preserve">                    [2] CHOICE</w:t>
      </w:r>
    </w:p>
    <w:p w14:paraId="12AC54AC" w14:textId="77777777" w:rsidR="00587FFC" w:rsidRPr="002713AE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{</w:t>
      </w:r>
    </w:p>
    <w:p w14:paraId="78391855" w14:textId="0E7D2E14" w:rsidR="00587FFC" w:rsidRPr="00C61E6F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    n3I</w:t>
      </w:r>
      <w:ins w:id="233" w:author="Alexander Markman" w:date="2019-03-31T19:04:00Z">
        <w:r w:rsidR="00C5769D">
          <w:rPr>
            <w:rFonts w:ascii="Courier New" w:hAnsi="Courier New" w:cs="Courier New"/>
            <w:sz w:val="16"/>
            <w:szCs w:val="16"/>
          </w:rPr>
          <w:t>WF</w:t>
        </w:r>
      </w:ins>
      <w:del w:id="234" w:author="Alexander Markman" w:date="2019-03-31T19:04:00Z">
        <w:r w:rsidRPr="00C61E6F" w:rsidDel="00C5769D">
          <w:rPr>
            <w:rFonts w:ascii="Courier New" w:hAnsi="Courier New" w:cs="Courier New"/>
            <w:sz w:val="16"/>
            <w:szCs w:val="16"/>
          </w:rPr>
          <w:delText>wf</w:delText>
        </w:r>
      </w:del>
      <w:r w:rsidRPr="00C61E6F">
        <w:rPr>
          <w:rFonts w:ascii="Courier New" w:hAnsi="Courier New" w:cs="Courier New"/>
          <w:sz w:val="16"/>
          <w:szCs w:val="16"/>
        </w:rPr>
        <w:t>I</w:t>
      </w:r>
      <w:ins w:id="235" w:author="Alexander Markman" w:date="2019-04-11T19:06:00Z">
        <w:r w:rsidR="00F711C9">
          <w:rPr>
            <w:rFonts w:ascii="Courier New" w:hAnsi="Courier New" w:cs="Courier New"/>
            <w:sz w:val="16"/>
            <w:szCs w:val="16"/>
          </w:rPr>
          <w:t>D</w:t>
        </w:r>
      </w:ins>
      <w:del w:id="236" w:author="Alexander Markman" w:date="2019-04-11T19:06:00Z">
        <w:r w:rsidRPr="00C61E6F" w:rsidDel="00F711C9">
          <w:rPr>
            <w:rFonts w:ascii="Courier New" w:hAnsi="Courier New" w:cs="Courier New"/>
            <w:sz w:val="16"/>
            <w:szCs w:val="16"/>
          </w:rPr>
          <w:delText>d</w:delText>
        </w:r>
      </w:del>
      <w:r w:rsidRPr="00C61E6F">
        <w:rPr>
          <w:rFonts w:ascii="Courier New" w:hAnsi="Courier New" w:cs="Courier New"/>
          <w:sz w:val="16"/>
          <w:szCs w:val="16"/>
        </w:rPr>
        <w:t xml:space="preserve"> [1] N3I</w:t>
      </w:r>
      <w:ins w:id="237" w:author="Alexander Markman" w:date="2019-03-31T19:04:00Z">
        <w:r w:rsidR="00C5769D">
          <w:rPr>
            <w:rFonts w:ascii="Courier New" w:hAnsi="Courier New" w:cs="Courier New"/>
            <w:sz w:val="16"/>
            <w:szCs w:val="16"/>
          </w:rPr>
          <w:t>WF</w:t>
        </w:r>
      </w:ins>
      <w:del w:id="238" w:author="Alexander Markman" w:date="2019-03-31T19:04:00Z">
        <w:r w:rsidRPr="00C61E6F" w:rsidDel="00C5769D">
          <w:rPr>
            <w:rFonts w:ascii="Courier New" w:hAnsi="Courier New" w:cs="Courier New"/>
            <w:sz w:val="16"/>
            <w:szCs w:val="16"/>
          </w:rPr>
          <w:delText>wf</w:delText>
        </w:r>
      </w:del>
      <w:r w:rsidRPr="00C61E6F">
        <w:rPr>
          <w:rFonts w:ascii="Courier New" w:hAnsi="Courier New" w:cs="Courier New"/>
          <w:sz w:val="16"/>
          <w:szCs w:val="16"/>
        </w:rPr>
        <w:t>I</w:t>
      </w:r>
      <w:ins w:id="239" w:author="Alexander Markman" w:date="2019-04-11T19:22:00Z">
        <w:r w:rsidR="000814DC">
          <w:rPr>
            <w:rFonts w:ascii="Courier New" w:hAnsi="Courier New" w:cs="Courier New"/>
            <w:sz w:val="16"/>
            <w:szCs w:val="16"/>
          </w:rPr>
          <w:t>D</w:t>
        </w:r>
      </w:ins>
      <w:del w:id="240" w:author="Alexander Markman" w:date="2019-04-11T19:22:00Z">
        <w:r w:rsidRPr="00C61E6F" w:rsidDel="000814DC">
          <w:rPr>
            <w:rFonts w:ascii="Courier New" w:hAnsi="Courier New" w:cs="Courier New"/>
            <w:sz w:val="16"/>
            <w:szCs w:val="16"/>
          </w:rPr>
          <w:delText>d</w:delText>
        </w:r>
      </w:del>
      <w:r w:rsidRPr="00C61E6F">
        <w:rPr>
          <w:rFonts w:ascii="Courier New" w:hAnsi="Courier New" w:cs="Courier New"/>
          <w:sz w:val="16"/>
          <w:szCs w:val="16"/>
        </w:rPr>
        <w:t>S</w:t>
      </w:r>
      <w:ins w:id="241" w:author="Alexander Markman" w:date="2019-03-31T19:04:00Z">
        <w:r w:rsidR="00C5769D">
          <w:rPr>
            <w:rFonts w:ascii="Courier New" w:hAnsi="Courier New" w:cs="Courier New"/>
            <w:sz w:val="16"/>
            <w:szCs w:val="16"/>
          </w:rPr>
          <w:t>BI</w:t>
        </w:r>
      </w:ins>
      <w:del w:id="242" w:author="Alexander Markman" w:date="2019-03-31T19:04:00Z">
        <w:r w:rsidRPr="00C61E6F" w:rsidDel="00C5769D">
          <w:rPr>
            <w:rFonts w:ascii="Courier New" w:hAnsi="Courier New" w:cs="Courier New"/>
            <w:sz w:val="16"/>
            <w:szCs w:val="16"/>
          </w:rPr>
          <w:delText>bi</w:delText>
        </w:r>
      </w:del>
      <w:r w:rsidRPr="00C61E6F">
        <w:rPr>
          <w:rFonts w:ascii="Courier New" w:hAnsi="Courier New" w:cs="Courier New"/>
          <w:sz w:val="16"/>
          <w:szCs w:val="16"/>
        </w:rPr>
        <w:t>,</w:t>
      </w:r>
    </w:p>
    <w:p w14:paraId="41676A84" w14:textId="2F7AA9C1" w:rsidR="00587FFC" w:rsidRPr="00BB35DD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    </w:t>
      </w:r>
      <w:r w:rsidRPr="00BB35DD">
        <w:rPr>
          <w:rFonts w:ascii="Courier New" w:hAnsi="Courier New" w:cs="Courier New"/>
          <w:sz w:val="16"/>
          <w:szCs w:val="16"/>
        </w:rPr>
        <w:t>gNbI</w:t>
      </w:r>
      <w:ins w:id="243" w:author="Alexander Markman" w:date="2019-04-11T19:08:00Z">
        <w:r w:rsidR="007F636E" w:rsidRPr="00BB35DD">
          <w:rPr>
            <w:rFonts w:ascii="Courier New" w:hAnsi="Courier New" w:cs="Courier New"/>
            <w:sz w:val="16"/>
            <w:szCs w:val="16"/>
          </w:rPr>
          <w:t>D</w:t>
        </w:r>
      </w:ins>
      <w:del w:id="244" w:author="Alexander Markman" w:date="2019-04-11T19:08:00Z">
        <w:r w:rsidRPr="00BB35DD" w:rsidDel="007F636E">
          <w:rPr>
            <w:rFonts w:ascii="Courier New" w:hAnsi="Courier New" w:cs="Courier New"/>
            <w:sz w:val="16"/>
            <w:szCs w:val="16"/>
          </w:rPr>
          <w:delText>d</w:delText>
        </w:r>
      </w:del>
      <w:r w:rsidRPr="00BB35DD">
        <w:rPr>
          <w:rFonts w:ascii="Courier New" w:hAnsi="Courier New" w:cs="Courier New"/>
          <w:sz w:val="16"/>
          <w:szCs w:val="16"/>
        </w:rPr>
        <w:t xml:space="preserve">   [2] GNbI</w:t>
      </w:r>
      <w:ins w:id="245" w:author="Alexander Markman" w:date="2019-04-11T19:08:00Z">
        <w:r w:rsidR="007F636E" w:rsidRPr="00BB35DD">
          <w:rPr>
            <w:rFonts w:ascii="Courier New" w:hAnsi="Courier New" w:cs="Courier New"/>
            <w:sz w:val="16"/>
            <w:szCs w:val="16"/>
          </w:rPr>
          <w:t>D</w:t>
        </w:r>
      </w:ins>
      <w:del w:id="246" w:author="Alexander Markman" w:date="2019-04-11T19:08:00Z">
        <w:r w:rsidRPr="00BB35DD" w:rsidDel="007F636E">
          <w:rPr>
            <w:rFonts w:ascii="Courier New" w:hAnsi="Courier New" w:cs="Courier New"/>
            <w:sz w:val="16"/>
            <w:szCs w:val="16"/>
          </w:rPr>
          <w:delText>d</w:delText>
        </w:r>
      </w:del>
      <w:r w:rsidRPr="00BB35DD">
        <w:rPr>
          <w:rFonts w:ascii="Courier New" w:hAnsi="Courier New" w:cs="Courier New"/>
          <w:sz w:val="16"/>
          <w:szCs w:val="16"/>
        </w:rPr>
        <w:t>,</w:t>
      </w:r>
    </w:p>
    <w:p w14:paraId="376E2AB0" w14:textId="16E3E484" w:rsidR="00587FFC" w:rsidRPr="00D974A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    n</w:t>
      </w:r>
      <w:ins w:id="247" w:author="Alexander Markman" w:date="2019-03-31T19:04:00Z">
        <w:r w:rsidR="00C5769D" w:rsidRPr="00BB35DD">
          <w:rPr>
            <w:rFonts w:ascii="Courier New" w:hAnsi="Courier New" w:cs="Courier New"/>
            <w:sz w:val="16"/>
            <w:szCs w:val="16"/>
          </w:rPr>
          <w:t>GE</w:t>
        </w:r>
      </w:ins>
      <w:del w:id="248" w:author="Alexander Markman" w:date="2019-03-31T19:04:00Z">
        <w:r w:rsidRPr="00BB35DD" w:rsidDel="00C5769D">
          <w:rPr>
            <w:rFonts w:ascii="Courier New" w:hAnsi="Courier New" w:cs="Courier New"/>
            <w:sz w:val="16"/>
            <w:szCs w:val="16"/>
          </w:rPr>
          <w:delText>ge</w:delText>
        </w:r>
      </w:del>
      <w:r w:rsidRPr="00BB35DD">
        <w:rPr>
          <w:rFonts w:ascii="Courier New" w:hAnsi="Courier New" w:cs="Courier New"/>
          <w:sz w:val="16"/>
          <w:szCs w:val="16"/>
        </w:rPr>
        <w:t>NbI</w:t>
      </w:r>
      <w:ins w:id="249" w:author="Alexander Markman" w:date="2019-04-11T19:08:00Z">
        <w:r w:rsidR="007F636E" w:rsidRPr="00BB35DD">
          <w:rPr>
            <w:rFonts w:ascii="Courier New" w:hAnsi="Courier New" w:cs="Courier New"/>
            <w:sz w:val="16"/>
            <w:szCs w:val="16"/>
          </w:rPr>
          <w:t>D</w:t>
        </w:r>
      </w:ins>
      <w:del w:id="250" w:author="Alexander Markman" w:date="2019-04-11T19:08:00Z">
        <w:r w:rsidRPr="00BB35DD" w:rsidDel="007F636E">
          <w:rPr>
            <w:rFonts w:ascii="Courier New" w:hAnsi="Courier New" w:cs="Courier New"/>
            <w:sz w:val="16"/>
            <w:szCs w:val="16"/>
          </w:rPr>
          <w:delText>d</w:delText>
        </w:r>
      </w:del>
      <w:r w:rsidRPr="00BB35DD">
        <w:rPr>
          <w:rFonts w:ascii="Courier New" w:hAnsi="Courier New" w:cs="Courier New"/>
          <w:sz w:val="16"/>
          <w:szCs w:val="16"/>
        </w:rPr>
        <w:t xml:space="preserve"> [3] N</w:t>
      </w:r>
      <w:ins w:id="251" w:author="Alexander Markman" w:date="2019-03-31T19:04:00Z">
        <w:r w:rsidR="00C5769D" w:rsidRPr="00BB35DD">
          <w:rPr>
            <w:rFonts w:ascii="Courier New" w:hAnsi="Courier New" w:cs="Courier New"/>
            <w:sz w:val="16"/>
            <w:szCs w:val="16"/>
          </w:rPr>
          <w:t>GE</w:t>
        </w:r>
      </w:ins>
      <w:del w:id="252" w:author="Alexander Markman" w:date="2019-03-31T19:04:00Z">
        <w:r w:rsidRPr="00BB35DD" w:rsidDel="00C5769D">
          <w:rPr>
            <w:rFonts w:ascii="Courier New" w:hAnsi="Courier New" w:cs="Courier New"/>
            <w:sz w:val="16"/>
            <w:szCs w:val="16"/>
          </w:rPr>
          <w:delText>ge</w:delText>
        </w:r>
      </w:del>
      <w:r w:rsidRPr="00BB35DD">
        <w:rPr>
          <w:rFonts w:ascii="Courier New" w:hAnsi="Courier New" w:cs="Courier New"/>
          <w:sz w:val="16"/>
          <w:szCs w:val="16"/>
        </w:rPr>
        <w:t>NbI</w:t>
      </w:r>
      <w:ins w:id="253" w:author="Alexander Markman" w:date="2019-04-11T19:08:00Z">
        <w:r w:rsidR="007F636E" w:rsidRPr="00BB35DD">
          <w:rPr>
            <w:rFonts w:ascii="Courier New" w:hAnsi="Courier New" w:cs="Courier New"/>
            <w:sz w:val="16"/>
            <w:szCs w:val="16"/>
          </w:rPr>
          <w:t>D</w:t>
        </w:r>
      </w:ins>
      <w:del w:id="254" w:author="Alexander Markman" w:date="2019-04-11T19:08:00Z">
        <w:r w:rsidRPr="00BB35DD" w:rsidDel="007F636E">
          <w:rPr>
            <w:rFonts w:ascii="Courier New" w:hAnsi="Courier New" w:cs="Courier New"/>
            <w:sz w:val="16"/>
            <w:szCs w:val="16"/>
          </w:rPr>
          <w:delText>d</w:delText>
        </w:r>
      </w:del>
    </w:p>
    <w:p w14:paraId="18686886" w14:textId="77777777" w:rsidR="00587FFC" w:rsidRPr="008618B7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8618B7">
        <w:rPr>
          <w:rFonts w:ascii="Courier New" w:hAnsi="Courier New" w:cs="Courier New"/>
          <w:sz w:val="16"/>
          <w:szCs w:val="16"/>
        </w:rPr>
        <w:t xml:space="preserve">    }</w:t>
      </w:r>
    </w:p>
    <w:p w14:paraId="787E9433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2B085939" w14:textId="77777777" w:rsidR="00587FFC" w:rsidRPr="00D50CE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A539A5F" w14:textId="4C15D23B" w:rsidR="00587FFC" w:rsidRPr="00C04A28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38.413 [</w:t>
      </w:r>
      <w:r w:rsidR="004774FC" w:rsidRPr="00C04A28">
        <w:rPr>
          <w:rFonts w:ascii="Courier New" w:hAnsi="Courier New" w:cs="Courier New"/>
          <w:sz w:val="16"/>
          <w:szCs w:val="16"/>
        </w:rPr>
        <w:t>23</w:t>
      </w:r>
      <w:r w:rsidRPr="00C04A28">
        <w:rPr>
          <w:rFonts w:ascii="Courier New" w:hAnsi="Courier New" w:cs="Courier New"/>
          <w:sz w:val="16"/>
          <w:szCs w:val="16"/>
        </w:rPr>
        <w:t>], clause 9.3.1.6</w:t>
      </w:r>
    </w:p>
    <w:p w14:paraId="74563754" w14:textId="1A1BA1AD" w:rsidR="00587FFC" w:rsidRPr="002713AE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>GNbI</w:t>
      </w:r>
      <w:ins w:id="255" w:author="Alexander Markman" w:date="2019-04-11T19:17:00Z">
        <w:r w:rsidR="007F636E" w:rsidRPr="00BB35DD">
          <w:rPr>
            <w:rFonts w:ascii="Courier New" w:hAnsi="Courier New" w:cs="Courier New"/>
            <w:sz w:val="16"/>
            <w:szCs w:val="16"/>
          </w:rPr>
          <w:t>D</w:t>
        </w:r>
      </w:ins>
      <w:del w:id="256" w:author="Alexander Markman" w:date="2019-04-11T19:17:00Z">
        <w:r w:rsidRPr="00BB35DD" w:rsidDel="007F636E">
          <w:rPr>
            <w:rFonts w:ascii="Courier New" w:hAnsi="Courier New" w:cs="Courier New"/>
            <w:sz w:val="16"/>
            <w:szCs w:val="16"/>
          </w:rPr>
          <w:delText>d</w:delText>
        </w:r>
      </w:del>
      <w:r w:rsidRPr="00BB35DD">
        <w:rPr>
          <w:rFonts w:ascii="Courier New" w:hAnsi="Courier New" w:cs="Courier New"/>
          <w:sz w:val="16"/>
          <w:szCs w:val="16"/>
        </w:rPr>
        <w:t xml:space="preserve"> ::= BIT STRING(SIZE(22..32))</w:t>
      </w:r>
    </w:p>
    <w:p w14:paraId="2A95856E" w14:textId="77777777" w:rsidR="00587FFC" w:rsidRPr="00C61E6F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52CA6CD" w14:textId="77777777" w:rsidR="00587FFC" w:rsidRPr="00C61E6F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-- TS 29.571 [17], clause 5.4.4.4</w:t>
      </w:r>
    </w:p>
    <w:p w14:paraId="5D07D825" w14:textId="301F2EAA" w:rsidR="00587FFC" w:rsidRPr="00D974A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>T</w:t>
      </w:r>
      <w:ins w:id="257" w:author="Alexander Markman" w:date="2019-03-31T19:05:00Z">
        <w:r w:rsidR="00C5769D">
          <w:rPr>
            <w:rFonts w:ascii="Courier New" w:hAnsi="Courier New" w:cs="Courier New"/>
            <w:sz w:val="16"/>
            <w:szCs w:val="16"/>
          </w:rPr>
          <w:t>AI</w:t>
        </w:r>
      </w:ins>
      <w:del w:id="258" w:author="Alexander Markman" w:date="2019-03-31T19:05:00Z">
        <w:r w:rsidRPr="00D974A3" w:rsidDel="00C5769D">
          <w:rPr>
            <w:rFonts w:ascii="Courier New" w:hAnsi="Courier New" w:cs="Courier New"/>
            <w:sz w:val="16"/>
            <w:szCs w:val="16"/>
          </w:rPr>
          <w:delText>ai</w:delText>
        </w:r>
      </w:del>
      <w:r w:rsidRPr="00D974A3">
        <w:rPr>
          <w:rFonts w:ascii="Courier New" w:hAnsi="Courier New" w:cs="Courier New"/>
          <w:sz w:val="16"/>
          <w:szCs w:val="16"/>
        </w:rPr>
        <w:t xml:space="preserve"> ::= SEQUENCE</w:t>
      </w:r>
    </w:p>
    <w:p w14:paraId="10FBDCD6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2953A59B" w14:textId="20A9AFE1" w:rsidR="00587FFC" w:rsidRPr="00D50CE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p</w:t>
      </w:r>
      <w:ins w:id="259" w:author="Alexander Markman" w:date="2019-03-31T19:05:00Z">
        <w:r w:rsidR="00C5769D">
          <w:rPr>
            <w:rFonts w:ascii="Courier New" w:hAnsi="Courier New" w:cs="Courier New"/>
            <w:sz w:val="16"/>
            <w:szCs w:val="16"/>
          </w:rPr>
          <w:t>LMN</w:t>
        </w:r>
      </w:ins>
      <w:del w:id="260" w:author="Alexander Markman" w:date="2019-03-31T19:05:00Z">
        <w:r w:rsidRPr="00D50CE3" w:rsidDel="00C5769D">
          <w:rPr>
            <w:rFonts w:ascii="Courier New" w:hAnsi="Courier New" w:cs="Courier New"/>
            <w:sz w:val="16"/>
            <w:szCs w:val="16"/>
          </w:rPr>
          <w:delText>lmn</w:delText>
        </w:r>
      </w:del>
      <w:r w:rsidRPr="00D50CE3">
        <w:rPr>
          <w:rFonts w:ascii="Courier New" w:hAnsi="Courier New" w:cs="Courier New"/>
          <w:sz w:val="16"/>
          <w:szCs w:val="16"/>
        </w:rPr>
        <w:t>I</w:t>
      </w:r>
      <w:ins w:id="261" w:author="Alexander Markman" w:date="2019-04-11T19:08:00Z">
        <w:r w:rsidR="007F636E">
          <w:rPr>
            <w:rFonts w:ascii="Courier New" w:hAnsi="Courier New" w:cs="Courier New"/>
            <w:sz w:val="16"/>
            <w:szCs w:val="16"/>
          </w:rPr>
          <w:t>D</w:t>
        </w:r>
      </w:ins>
      <w:del w:id="262" w:author="Alexander Markman" w:date="2019-04-11T19:08:00Z">
        <w:r w:rsidRPr="00D50CE3" w:rsidDel="007F636E">
          <w:rPr>
            <w:rFonts w:ascii="Courier New" w:hAnsi="Courier New" w:cs="Courier New"/>
            <w:sz w:val="16"/>
            <w:szCs w:val="16"/>
          </w:rPr>
          <w:delText>d</w:delText>
        </w:r>
      </w:del>
      <w:r w:rsidRPr="00D50CE3">
        <w:rPr>
          <w:rFonts w:ascii="Courier New" w:hAnsi="Courier New" w:cs="Courier New"/>
          <w:sz w:val="16"/>
          <w:szCs w:val="16"/>
        </w:rPr>
        <w:t xml:space="preserve">                      [1] P</w:t>
      </w:r>
      <w:ins w:id="263" w:author="Alexander Markman" w:date="2019-03-31T19:05:00Z">
        <w:r w:rsidR="00C5769D">
          <w:rPr>
            <w:rFonts w:ascii="Courier New" w:hAnsi="Courier New" w:cs="Courier New"/>
            <w:sz w:val="16"/>
            <w:szCs w:val="16"/>
          </w:rPr>
          <w:t>LMN</w:t>
        </w:r>
      </w:ins>
      <w:del w:id="264" w:author="Alexander Markman" w:date="2019-03-31T19:05:00Z">
        <w:r w:rsidRPr="00D50CE3" w:rsidDel="00C5769D">
          <w:rPr>
            <w:rFonts w:ascii="Courier New" w:hAnsi="Courier New" w:cs="Courier New"/>
            <w:sz w:val="16"/>
            <w:szCs w:val="16"/>
          </w:rPr>
          <w:delText>lmn</w:delText>
        </w:r>
      </w:del>
      <w:r w:rsidRPr="00D50CE3">
        <w:rPr>
          <w:rFonts w:ascii="Courier New" w:hAnsi="Courier New" w:cs="Courier New"/>
          <w:sz w:val="16"/>
          <w:szCs w:val="16"/>
        </w:rPr>
        <w:t>I</w:t>
      </w:r>
      <w:ins w:id="265" w:author="Alexander Markman" w:date="2019-04-11T19:08:00Z">
        <w:r w:rsidR="007F636E">
          <w:rPr>
            <w:rFonts w:ascii="Courier New" w:hAnsi="Courier New" w:cs="Courier New"/>
            <w:sz w:val="16"/>
            <w:szCs w:val="16"/>
          </w:rPr>
          <w:t>D</w:t>
        </w:r>
      </w:ins>
      <w:del w:id="266" w:author="Alexander Markman" w:date="2019-04-11T19:08:00Z">
        <w:r w:rsidRPr="00D50CE3" w:rsidDel="007F636E">
          <w:rPr>
            <w:rFonts w:ascii="Courier New" w:hAnsi="Courier New" w:cs="Courier New"/>
            <w:sz w:val="16"/>
            <w:szCs w:val="16"/>
          </w:rPr>
          <w:delText>d</w:delText>
        </w:r>
      </w:del>
      <w:r w:rsidRPr="00D50CE3">
        <w:rPr>
          <w:rFonts w:ascii="Courier New" w:hAnsi="Courier New" w:cs="Courier New"/>
          <w:sz w:val="16"/>
          <w:szCs w:val="16"/>
        </w:rPr>
        <w:t>,</w:t>
      </w:r>
    </w:p>
    <w:p w14:paraId="0904F711" w14:textId="34833C60" w:rsidR="00587FFC" w:rsidRPr="00C04A28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t</w:t>
      </w:r>
      <w:ins w:id="267" w:author="Alexander Markman" w:date="2019-03-31T19:05:00Z">
        <w:r w:rsidR="00C5769D">
          <w:rPr>
            <w:rFonts w:ascii="Courier New" w:hAnsi="Courier New" w:cs="Courier New"/>
            <w:sz w:val="16"/>
            <w:szCs w:val="16"/>
          </w:rPr>
          <w:t>AC</w:t>
        </w:r>
      </w:ins>
      <w:del w:id="268" w:author="Alexander Markman" w:date="2019-03-31T19:05:00Z">
        <w:r w:rsidRPr="008B7D12" w:rsidDel="00C5769D">
          <w:rPr>
            <w:rFonts w:ascii="Courier New" w:hAnsi="Courier New" w:cs="Courier New"/>
            <w:sz w:val="16"/>
            <w:szCs w:val="16"/>
          </w:rPr>
          <w:delText>ac</w:delText>
        </w:r>
      </w:del>
      <w:r w:rsidRPr="008B7D12">
        <w:rPr>
          <w:rFonts w:ascii="Courier New" w:hAnsi="Courier New" w:cs="Courier New"/>
          <w:sz w:val="16"/>
          <w:szCs w:val="16"/>
        </w:rPr>
        <w:t xml:space="preserve">              </w:t>
      </w:r>
      <w:r w:rsidRPr="00C04A28">
        <w:rPr>
          <w:rFonts w:ascii="Courier New" w:hAnsi="Courier New" w:cs="Courier New"/>
          <w:sz w:val="16"/>
          <w:szCs w:val="16"/>
        </w:rPr>
        <w:t xml:space="preserve">           [2] T</w:t>
      </w:r>
      <w:ins w:id="269" w:author="Alexander Markman" w:date="2019-03-31T19:05:00Z">
        <w:r w:rsidR="00C5769D">
          <w:rPr>
            <w:rFonts w:ascii="Courier New" w:hAnsi="Courier New" w:cs="Courier New"/>
            <w:sz w:val="16"/>
            <w:szCs w:val="16"/>
          </w:rPr>
          <w:t>AC</w:t>
        </w:r>
      </w:ins>
      <w:del w:id="270" w:author="Alexander Markman" w:date="2019-03-31T19:05:00Z">
        <w:r w:rsidRPr="00C04A28" w:rsidDel="00C5769D">
          <w:rPr>
            <w:rFonts w:ascii="Courier New" w:hAnsi="Courier New" w:cs="Courier New"/>
            <w:sz w:val="16"/>
            <w:szCs w:val="16"/>
          </w:rPr>
          <w:delText>ac</w:delText>
        </w:r>
      </w:del>
    </w:p>
    <w:p w14:paraId="1E86ECCB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3936E244" w14:textId="77777777" w:rsidR="00587FFC" w:rsidRPr="00D50CE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9931F3A" w14:textId="77777777" w:rsidR="00587FFC" w:rsidRPr="008B7D12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29.571 [17], clause 5.4.4.5</w:t>
      </w:r>
    </w:p>
    <w:p w14:paraId="6C21A359" w14:textId="3B41C337" w:rsidR="00587FFC" w:rsidRPr="002713AE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E</w:t>
      </w:r>
      <w:ins w:id="271" w:author="Alexander Markman" w:date="2019-03-31T19:05:00Z">
        <w:r w:rsidR="00C5769D">
          <w:rPr>
            <w:rFonts w:ascii="Courier New" w:hAnsi="Courier New" w:cs="Courier New"/>
            <w:sz w:val="16"/>
            <w:szCs w:val="16"/>
          </w:rPr>
          <w:t>CGI</w:t>
        </w:r>
      </w:ins>
      <w:del w:id="272" w:author="Alexander Markman" w:date="2019-03-31T19:05:00Z">
        <w:r w:rsidRPr="002713AE" w:rsidDel="00C5769D">
          <w:rPr>
            <w:rFonts w:ascii="Courier New" w:hAnsi="Courier New" w:cs="Courier New"/>
            <w:sz w:val="16"/>
            <w:szCs w:val="16"/>
          </w:rPr>
          <w:delText>cgi</w:delText>
        </w:r>
      </w:del>
      <w:r w:rsidRPr="002713AE">
        <w:rPr>
          <w:rFonts w:ascii="Courier New" w:hAnsi="Courier New" w:cs="Courier New"/>
          <w:sz w:val="16"/>
          <w:szCs w:val="16"/>
        </w:rPr>
        <w:t xml:space="preserve"> ::= SEQUENCE</w:t>
      </w:r>
    </w:p>
    <w:p w14:paraId="61847EC6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33004C12" w14:textId="1389939E" w:rsidR="00587FFC" w:rsidRPr="00D50CE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p</w:t>
      </w:r>
      <w:ins w:id="273" w:author="Alexander Markman" w:date="2019-03-31T19:05:00Z">
        <w:r w:rsidR="00C5769D">
          <w:rPr>
            <w:rFonts w:ascii="Courier New" w:hAnsi="Courier New" w:cs="Courier New"/>
            <w:sz w:val="16"/>
            <w:szCs w:val="16"/>
          </w:rPr>
          <w:t>LMN</w:t>
        </w:r>
      </w:ins>
      <w:del w:id="274" w:author="Alexander Markman" w:date="2019-03-31T19:05:00Z">
        <w:r w:rsidRPr="00D50CE3" w:rsidDel="00C5769D">
          <w:rPr>
            <w:rFonts w:ascii="Courier New" w:hAnsi="Courier New" w:cs="Courier New"/>
            <w:sz w:val="16"/>
            <w:szCs w:val="16"/>
          </w:rPr>
          <w:delText>lmn</w:delText>
        </w:r>
      </w:del>
      <w:r w:rsidRPr="00D50CE3">
        <w:rPr>
          <w:rFonts w:ascii="Courier New" w:hAnsi="Courier New" w:cs="Courier New"/>
          <w:sz w:val="16"/>
          <w:szCs w:val="16"/>
        </w:rPr>
        <w:t>I</w:t>
      </w:r>
      <w:ins w:id="275" w:author="Alexander Markman" w:date="2019-04-11T19:08:00Z">
        <w:r w:rsidR="007F636E">
          <w:rPr>
            <w:rFonts w:ascii="Courier New" w:hAnsi="Courier New" w:cs="Courier New"/>
            <w:sz w:val="16"/>
            <w:szCs w:val="16"/>
          </w:rPr>
          <w:t>D</w:t>
        </w:r>
      </w:ins>
      <w:del w:id="276" w:author="Alexander Markman" w:date="2019-04-11T19:08:00Z">
        <w:r w:rsidRPr="00D50CE3" w:rsidDel="007F636E">
          <w:rPr>
            <w:rFonts w:ascii="Courier New" w:hAnsi="Courier New" w:cs="Courier New"/>
            <w:sz w:val="16"/>
            <w:szCs w:val="16"/>
          </w:rPr>
          <w:delText>d</w:delText>
        </w:r>
      </w:del>
      <w:r w:rsidRPr="00D50CE3">
        <w:rPr>
          <w:rFonts w:ascii="Courier New" w:hAnsi="Courier New" w:cs="Courier New"/>
          <w:sz w:val="16"/>
          <w:szCs w:val="16"/>
        </w:rPr>
        <w:t xml:space="preserve">                      [1] P</w:t>
      </w:r>
      <w:ins w:id="277" w:author="Alexander Markman" w:date="2019-03-31T19:05:00Z">
        <w:r w:rsidR="00C5769D">
          <w:rPr>
            <w:rFonts w:ascii="Courier New" w:hAnsi="Courier New" w:cs="Courier New"/>
            <w:sz w:val="16"/>
            <w:szCs w:val="16"/>
          </w:rPr>
          <w:t>LMN</w:t>
        </w:r>
      </w:ins>
      <w:del w:id="278" w:author="Alexander Markman" w:date="2019-03-31T19:05:00Z">
        <w:r w:rsidRPr="00D50CE3" w:rsidDel="00C5769D">
          <w:rPr>
            <w:rFonts w:ascii="Courier New" w:hAnsi="Courier New" w:cs="Courier New"/>
            <w:sz w:val="16"/>
            <w:szCs w:val="16"/>
          </w:rPr>
          <w:delText>lmn</w:delText>
        </w:r>
      </w:del>
      <w:r w:rsidRPr="00D50CE3">
        <w:rPr>
          <w:rFonts w:ascii="Courier New" w:hAnsi="Courier New" w:cs="Courier New"/>
          <w:sz w:val="16"/>
          <w:szCs w:val="16"/>
        </w:rPr>
        <w:t>I</w:t>
      </w:r>
      <w:ins w:id="279" w:author="Alexander Markman" w:date="2019-04-11T19:08:00Z">
        <w:r w:rsidR="007F636E">
          <w:rPr>
            <w:rFonts w:ascii="Courier New" w:hAnsi="Courier New" w:cs="Courier New"/>
            <w:sz w:val="16"/>
            <w:szCs w:val="16"/>
          </w:rPr>
          <w:t>D</w:t>
        </w:r>
      </w:ins>
      <w:del w:id="280" w:author="Alexander Markman" w:date="2019-04-11T19:08:00Z">
        <w:r w:rsidRPr="00D50CE3" w:rsidDel="007F636E">
          <w:rPr>
            <w:rFonts w:ascii="Courier New" w:hAnsi="Courier New" w:cs="Courier New"/>
            <w:sz w:val="16"/>
            <w:szCs w:val="16"/>
          </w:rPr>
          <w:delText>d</w:delText>
        </w:r>
      </w:del>
      <w:r w:rsidRPr="00D50CE3">
        <w:rPr>
          <w:rFonts w:ascii="Courier New" w:hAnsi="Courier New" w:cs="Courier New"/>
          <w:sz w:val="16"/>
          <w:szCs w:val="16"/>
        </w:rPr>
        <w:t>,</w:t>
      </w:r>
    </w:p>
    <w:p w14:paraId="2D7315B9" w14:textId="1FF0CD92" w:rsidR="00587FFC" w:rsidRPr="008B7D12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e</w:t>
      </w:r>
      <w:ins w:id="281" w:author="Alexander Markman" w:date="2019-03-31T19:05:00Z">
        <w:r w:rsidR="00C5769D">
          <w:rPr>
            <w:rFonts w:ascii="Courier New" w:hAnsi="Courier New" w:cs="Courier New"/>
            <w:sz w:val="16"/>
            <w:szCs w:val="16"/>
          </w:rPr>
          <w:t>UTRA</w:t>
        </w:r>
      </w:ins>
      <w:del w:id="282" w:author="Alexander Markman" w:date="2019-03-31T19:05:00Z">
        <w:r w:rsidRPr="008B7D12" w:rsidDel="00C5769D">
          <w:rPr>
            <w:rFonts w:ascii="Courier New" w:hAnsi="Courier New" w:cs="Courier New"/>
            <w:sz w:val="16"/>
            <w:szCs w:val="16"/>
          </w:rPr>
          <w:delText>utra</w:delText>
        </w:r>
      </w:del>
      <w:r w:rsidRPr="008B7D12">
        <w:rPr>
          <w:rFonts w:ascii="Courier New" w:hAnsi="Courier New" w:cs="Courier New"/>
          <w:sz w:val="16"/>
          <w:szCs w:val="16"/>
        </w:rPr>
        <w:t>CellI</w:t>
      </w:r>
      <w:ins w:id="283" w:author="Alexander Markman" w:date="2019-04-11T19:08:00Z">
        <w:r w:rsidR="007F636E">
          <w:rPr>
            <w:rFonts w:ascii="Courier New" w:hAnsi="Courier New" w:cs="Courier New"/>
            <w:sz w:val="16"/>
            <w:szCs w:val="16"/>
          </w:rPr>
          <w:t>D</w:t>
        </w:r>
      </w:ins>
      <w:del w:id="284" w:author="Alexander Markman" w:date="2019-04-11T19:08:00Z">
        <w:r w:rsidRPr="008B7D12" w:rsidDel="007F636E">
          <w:rPr>
            <w:rFonts w:ascii="Courier New" w:hAnsi="Courier New" w:cs="Courier New"/>
            <w:sz w:val="16"/>
            <w:szCs w:val="16"/>
          </w:rPr>
          <w:delText>d</w:delText>
        </w:r>
      </w:del>
      <w:r w:rsidRPr="008B7D12">
        <w:rPr>
          <w:rFonts w:ascii="Courier New" w:hAnsi="Courier New" w:cs="Courier New"/>
          <w:sz w:val="16"/>
          <w:szCs w:val="16"/>
        </w:rPr>
        <w:t xml:space="preserve">                 [2] E</w:t>
      </w:r>
      <w:ins w:id="285" w:author="Alexander Markman" w:date="2019-03-31T19:06:00Z">
        <w:r w:rsidR="00C5769D">
          <w:rPr>
            <w:rFonts w:ascii="Courier New" w:hAnsi="Courier New" w:cs="Courier New"/>
            <w:sz w:val="16"/>
            <w:szCs w:val="16"/>
          </w:rPr>
          <w:t>UTRA</w:t>
        </w:r>
      </w:ins>
      <w:del w:id="286" w:author="Alexander Markman" w:date="2019-03-31T19:06:00Z">
        <w:r w:rsidRPr="008B7D12" w:rsidDel="00C5769D">
          <w:rPr>
            <w:rFonts w:ascii="Courier New" w:hAnsi="Courier New" w:cs="Courier New"/>
            <w:sz w:val="16"/>
            <w:szCs w:val="16"/>
          </w:rPr>
          <w:delText>utra</w:delText>
        </w:r>
      </w:del>
      <w:r w:rsidRPr="008B7D12">
        <w:rPr>
          <w:rFonts w:ascii="Courier New" w:hAnsi="Courier New" w:cs="Courier New"/>
          <w:sz w:val="16"/>
          <w:szCs w:val="16"/>
        </w:rPr>
        <w:t>CellI</w:t>
      </w:r>
      <w:ins w:id="287" w:author="Alexander Markman" w:date="2019-04-11T19:08:00Z">
        <w:r w:rsidR="007F636E">
          <w:rPr>
            <w:rFonts w:ascii="Courier New" w:hAnsi="Courier New" w:cs="Courier New"/>
            <w:sz w:val="16"/>
            <w:szCs w:val="16"/>
          </w:rPr>
          <w:t>D</w:t>
        </w:r>
      </w:ins>
      <w:del w:id="288" w:author="Alexander Markman" w:date="2019-04-11T19:08:00Z">
        <w:r w:rsidRPr="008B7D12" w:rsidDel="007F636E">
          <w:rPr>
            <w:rFonts w:ascii="Courier New" w:hAnsi="Courier New" w:cs="Courier New"/>
            <w:sz w:val="16"/>
            <w:szCs w:val="16"/>
          </w:rPr>
          <w:delText>d</w:delText>
        </w:r>
      </w:del>
    </w:p>
    <w:p w14:paraId="3315231D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4CF0DF42" w14:textId="77777777" w:rsidR="00587FFC" w:rsidRPr="00D50CE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FB1CB01" w14:textId="77777777" w:rsidR="00587FFC" w:rsidRPr="008B7D12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29.571 [17], clause 5.4.4.6</w:t>
      </w:r>
    </w:p>
    <w:p w14:paraId="72C5D202" w14:textId="4E9E9452" w:rsidR="00587FFC" w:rsidRPr="002713AE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N</w:t>
      </w:r>
      <w:ins w:id="289" w:author="Alexander Markman" w:date="2019-03-31T19:06:00Z">
        <w:r w:rsidR="00C5769D">
          <w:rPr>
            <w:rFonts w:ascii="Courier New" w:hAnsi="Courier New" w:cs="Courier New"/>
            <w:sz w:val="16"/>
            <w:szCs w:val="16"/>
          </w:rPr>
          <w:t>CGI</w:t>
        </w:r>
      </w:ins>
      <w:del w:id="290" w:author="Alexander Markman" w:date="2019-03-31T19:06:00Z">
        <w:r w:rsidRPr="002713AE" w:rsidDel="00C5769D">
          <w:rPr>
            <w:rFonts w:ascii="Courier New" w:hAnsi="Courier New" w:cs="Courier New"/>
            <w:sz w:val="16"/>
            <w:szCs w:val="16"/>
          </w:rPr>
          <w:delText>cgi</w:delText>
        </w:r>
      </w:del>
      <w:r w:rsidRPr="002713AE">
        <w:rPr>
          <w:rFonts w:ascii="Courier New" w:hAnsi="Courier New" w:cs="Courier New"/>
          <w:sz w:val="16"/>
          <w:szCs w:val="16"/>
        </w:rPr>
        <w:t xml:space="preserve"> ::= SEQUENCE</w:t>
      </w:r>
    </w:p>
    <w:p w14:paraId="2A167F1A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3C16E355" w14:textId="4A4FF276" w:rsidR="00587FFC" w:rsidRPr="00D50CE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p</w:t>
      </w:r>
      <w:ins w:id="291" w:author="Alexander Markman" w:date="2019-03-31T19:06:00Z">
        <w:r w:rsidR="00C5769D">
          <w:rPr>
            <w:rFonts w:ascii="Courier New" w:hAnsi="Courier New" w:cs="Courier New"/>
            <w:sz w:val="16"/>
            <w:szCs w:val="16"/>
          </w:rPr>
          <w:t>LMN</w:t>
        </w:r>
      </w:ins>
      <w:del w:id="292" w:author="Alexander Markman" w:date="2019-03-31T19:06:00Z">
        <w:r w:rsidRPr="00D50CE3" w:rsidDel="00C5769D">
          <w:rPr>
            <w:rFonts w:ascii="Courier New" w:hAnsi="Courier New" w:cs="Courier New"/>
            <w:sz w:val="16"/>
            <w:szCs w:val="16"/>
          </w:rPr>
          <w:delText>lmn</w:delText>
        </w:r>
      </w:del>
      <w:r w:rsidRPr="00D50CE3">
        <w:rPr>
          <w:rFonts w:ascii="Courier New" w:hAnsi="Courier New" w:cs="Courier New"/>
          <w:sz w:val="16"/>
          <w:szCs w:val="16"/>
        </w:rPr>
        <w:t>I</w:t>
      </w:r>
      <w:ins w:id="293" w:author="Alexander Markman" w:date="2019-04-11T19:08:00Z">
        <w:r w:rsidR="007F636E">
          <w:rPr>
            <w:rFonts w:ascii="Courier New" w:hAnsi="Courier New" w:cs="Courier New"/>
            <w:sz w:val="16"/>
            <w:szCs w:val="16"/>
          </w:rPr>
          <w:t>D</w:t>
        </w:r>
      </w:ins>
      <w:del w:id="294" w:author="Alexander Markman" w:date="2019-04-11T19:08:00Z">
        <w:r w:rsidRPr="00D50CE3" w:rsidDel="007F636E">
          <w:rPr>
            <w:rFonts w:ascii="Courier New" w:hAnsi="Courier New" w:cs="Courier New"/>
            <w:sz w:val="16"/>
            <w:szCs w:val="16"/>
          </w:rPr>
          <w:delText>d</w:delText>
        </w:r>
      </w:del>
      <w:r w:rsidRPr="00D50CE3">
        <w:rPr>
          <w:rFonts w:ascii="Courier New" w:hAnsi="Courier New" w:cs="Courier New"/>
          <w:sz w:val="16"/>
          <w:szCs w:val="16"/>
        </w:rPr>
        <w:t xml:space="preserve">                      [1] P</w:t>
      </w:r>
      <w:ins w:id="295" w:author="Alexander Markman" w:date="2019-03-31T19:06:00Z">
        <w:r w:rsidR="00C5769D">
          <w:rPr>
            <w:rFonts w:ascii="Courier New" w:hAnsi="Courier New" w:cs="Courier New"/>
            <w:sz w:val="16"/>
            <w:szCs w:val="16"/>
          </w:rPr>
          <w:t>LMN</w:t>
        </w:r>
      </w:ins>
      <w:del w:id="296" w:author="Alexander Markman" w:date="2019-03-31T19:06:00Z">
        <w:r w:rsidRPr="00D50CE3" w:rsidDel="00C5769D">
          <w:rPr>
            <w:rFonts w:ascii="Courier New" w:hAnsi="Courier New" w:cs="Courier New"/>
            <w:sz w:val="16"/>
            <w:szCs w:val="16"/>
          </w:rPr>
          <w:delText>lmn</w:delText>
        </w:r>
      </w:del>
      <w:r w:rsidRPr="00D50CE3">
        <w:rPr>
          <w:rFonts w:ascii="Courier New" w:hAnsi="Courier New" w:cs="Courier New"/>
          <w:sz w:val="16"/>
          <w:szCs w:val="16"/>
        </w:rPr>
        <w:t>I</w:t>
      </w:r>
      <w:ins w:id="297" w:author="Alexander Markman" w:date="2019-04-11T19:08:00Z">
        <w:r w:rsidR="007F636E">
          <w:rPr>
            <w:rFonts w:ascii="Courier New" w:hAnsi="Courier New" w:cs="Courier New"/>
            <w:sz w:val="16"/>
            <w:szCs w:val="16"/>
          </w:rPr>
          <w:t>D</w:t>
        </w:r>
      </w:ins>
      <w:del w:id="298" w:author="Alexander Markman" w:date="2019-04-11T19:08:00Z">
        <w:r w:rsidRPr="00D50CE3" w:rsidDel="007F636E">
          <w:rPr>
            <w:rFonts w:ascii="Courier New" w:hAnsi="Courier New" w:cs="Courier New"/>
            <w:sz w:val="16"/>
            <w:szCs w:val="16"/>
          </w:rPr>
          <w:delText>d</w:delText>
        </w:r>
      </w:del>
      <w:r w:rsidRPr="00D50CE3">
        <w:rPr>
          <w:rFonts w:ascii="Courier New" w:hAnsi="Courier New" w:cs="Courier New"/>
          <w:sz w:val="16"/>
          <w:szCs w:val="16"/>
        </w:rPr>
        <w:t>,</w:t>
      </w:r>
    </w:p>
    <w:p w14:paraId="551C1A61" w14:textId="78156C7C" w:rsidR="00587FFC" w:rsidRPr="008B7D12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n</w:t>
      </w:r>
      <w:ins w:id="299" w:author="Alexander Markman" w:date="2019-03-31T19:06:00Z">
        <w:r w:rsidR="00C5769D">
          <w:rPr>
            <w:rFonts w:ascii="Courier New" w:hAnsi="Courier New" w:cs="Courier New"/>
            <w:sz w:val="16"/>
            <w:szCs w:val="16"/>
          </w:rPr>
          <w:t>R</w:t>
        </w:r>
      </w:ins>
      <w:del w:id="300" w:author="Alexander Markman" w:date="2019-03-31T19:06:00Z">
        <w:r w:rsidRPr="008B7D12" w:rsidDel="00C5769D">
          <w:rPr>
            <w:rFonts w:ascii="Courier New" w:hAnsi="Courier New" w:cs="Courier New"/>
            <w:sz w:val="16"/>
            <w:szCs w:val="16"/>
          </w:rPr>
          <w:delText>r</w:delText>
        </w:r>
      </w:del>
      <w:r w:rsidRPr="008B7D12">
        <w:rPr>
          <w:rFonts w:ascii="Courier New" w:hAnsi="Courier New" w:cs="Courier New"/>
          <w:sz w:val="16"/>
          <w:szCs w:val="16"/>
        </w:rPr>
        <w:t>CellI</w:t>
      </w:r>
      <w:ins w:id="301" w:author="Alexander Markman" w:date="2019-04-11T19:08:00Z">
        <w:r w:rsidR="007F636E">
          <w:rPr>
            <w:rFonts w:ascii="Courier New" w:hAnsi="Courier New" w:cs="Courier New"/>
            <w:sz w:val="16"/>
            <w:szCs w:val="16"/>
          </w:rPr>
          <w:t>D</w:t>
        </w:r>
      </w:ins>
      <w:del w:id="302" w:author="Alexander Markman" w:date="2019-04-11T19:08:00Z">
        <w:r w:rsidRPr="008B7D12" w:rsidDel="007F636E">
          <w:rPr>
            <w:rFonts w:ascii="Courier New" w:hAnsi="Courier New" w:cs="Courier New"/>
            <w:sz w:val="16"/>
            <w:szCs w:val="16"/>
          </w:rPr>
          <w:delText>d</w:delText>
        </w:r>
      </w:del>
      <w:r w:rsidRPr="008B7D12">
        <w:rPr>
          <w:rFonts w:ascii="Courier New" w:hAnsi="Courier New" w:cs="Courier New"/>
          <w:sz w:val="16"/>
          <w:szCs w:val="16"/>
        </w:rPr>
        <w:t xml:space="preserve">                    [2] N</w:t>
      </w:r>
      <w:ins w:id="303" w:author="Alexander Markman" w:date="2019-03-31T19:06:00Z">
        <w:r w:rsidR="00C5769D">
          <w:rPr>
            <w:rFonts w:ascii="Courier New" w:hAnsi="Courier New" w:cs="Courier New"/>
            <w:sz w:val="16"/>
            <w:szCs w:val="16"/>
          </w:rPr>
          <w:t>R</w:t>
        </w:r>
      </w:ins>
      <w:del w:id="304" w:author="Alexander Markman" w:date="2019-03-31T19:06:00Z">
        <w:r w:rsidRPr="008B7D12" w:rsidDel="00C5769D">
          <w:rPr>
            <w:rFonts w:ascii="Courier New" w:hAnsi="Courier New" w:cs="Courier New"/>
            <w:sz w:val="16"/>
            <w:szCs w:val="16"/>
          </w:rPr>
          <w:delText>r</w:delText>
        </w:r>
      </w:del>
      <w:r w:rsidRPr="008B7D12">
        <w:rPr>
          <w:rFonts w:ascii="Courier New" w:hAnsi="Courier New" w:cs="Courier New"/>
          <w:sz w:val="16"/>
          <w:szCs w:val="16"/>
        </w:rPr>
        <w:t>CellI</w:t>
      </w:r>
      <w:ins w:id="305" w:author="Alexander Markman" w:date="2019-04-11T19:08:00Z">
        <w:r w:rsidR="007F636E">
          <w:rPr>
            <w:rFonts w:ascii="Courier New" w:hAnsi="Courier New" w:cs="Courier New"/>
            <w:sz w:val="16"/>
            <w:szCs w:val="16"/>
          </w:rPr>
          <w:t>D</w:t>
        </w:r>
      </w:ins>
      <w:del w:id="306" w:author="Alexander Markman" w:date="2019-04-11T19:08:00Z">
        <w:r w:rsidRPr="008B7D12" w:rsidDel="007F636E">
          <w:rPr>
            <w:rFonts w:ascii="Courier New" w:hAnsi="Courier New" w:cs="Courier New"/>
            <w:sz w:val="16"/>
            <w:szCs w:val="16"/>
          </w:rPr>
          <w:delText>d</w:delText>
        </w:r>
      </w:del>
    </w:p>
    <w:p w14:paraId="322CE7A9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7FC011DC" w14:textId="77777777" w:rsidR="00587FFC" w:rsidRPr="00D50CE3" w:rsidDel="004D2374" w:rsidRDefault="00587FFC" w:rsidP="00587FFC">
      <w:pPr>
        <w:pStyle w:val="PlainText"/>
        <w:rPr>
          <w:del w:id="307" w:author="SvS" w:date="2019-04-12T10:45:00Z"/>
          <w:rFonts w:ascii="Courier New" w:hAnsi="Courier New" w:cs="Courier New"/>
          <w:sz w:val="16"/>
          <w:szCs w:val="16"/>
        </w:rPr>
      </w:pPr>
    </w:p>
    <w:p w14:paraId="067A3277" w14:textId="32C8E14B" w:rsidR="00587FFC" w:rsidRPr="00C04A28" w:rsidDel="00E41D00" w:rsidRDefault="00587FFC" w:rsidP="00587FFC">
      <w:pPr>
        <w:pStyle w:val="PlainText"/>
        <w:rPr>
          <w:del w:id="308" w:author="SvS" w:date="2019-04-12T10:45:00Z"/>
          <w:rFonts w:ascii="Courier New" w:hAnsi="Courier New" w:cs="Courier New"/>
          <w:sz w:val="16"/>
          <w:szCs w:val="16"/>
        </w:rPr>
      </w:pPr>
      <w:del w:id="309" w:author="SvS" w:date="2019-04-12T10:45:00Z">
        <w:r w:rsidRPr="008B7D12" w:rsidDel="00E41D00">
          <w:rPr>
            <w:rFonts w:ascii="Courier New" w:hAnsi="Courier New" w:cs="Courier New"/>
            <w:sz w:val="16"/>
            <w:szCs w:val="16"/>
          </w:rPr>
          <w:delText>-- TS 38.413 [</w:delText>
        </w:r>
        <w:r w:rsidR="004774FC" w:rsidRPr="00C04A28" w:rsidDel="00E41D00">
          <w:rPr>
            <w:rFonts w:ascii="Courier New" w:hAnsi="Courier New" w:cs="Courier New"/>
            <w:sz w:val="16"/>
            <w:szCs w:val="16"/>
          </w:rPr>
          <w:delText>23</w:delText>
        </w:r>
        <w:r w:rsidRPr="00C04A28" w:rsidDel="00E41D00">
          <w:rPr>
            <w:rFonts w:ascii="Courier New" w:hAnsi="Courier New" w:cs="Courier New"/>
            <w:sz w:val="16"/>
            <w:szCs w:val="16"/>
          </w:rPr>
          <w:delText>], clause 9.3.3.5</w:delText>
        </w:r>
      </w:del>
    </w:p>
    <w:p w14:paraId="18EEB75B" w14:textId="055E864A" w:rsidR="00587FFC" w:rsidRPr="002713AE" w:rsidDel="00E41D00" w:rsidRDefault="00587FFC" w:rsidP="00587FFC">
      <w:pPr>
        <w:pStyle w:val="PlainText"/>
        <w:rPr>
          <w:del w:id="310" w:author="SvS" w:date="2019-04-12T10:45:00Z"/>
          <w:rFonts w:ascii="Courier New" w:hAnsi="Courier New" w:cs="Courier New"/>
          <w:sz w:val="16"/>
          <w:szCs w:val="16"/>
        </w:rPr>
      </w:pPr>
      <w:del w:id="311" w:author="SvS" w:date="2019-04-12T10:45:00Z">
        <w:r w:rsidRPr="002713AE" w:rsidDel="00E41D00">
          <w:rPr>
            <w:rFonts w:ascii="Courier New" w:hAnsi="Courier New" w:cs="Courier New"/>
            <w:sz w:val="16"/>
            <w:szCs w:val="16"/>
          </w:rPr>
          <w:delText>P</w:delText>
        </w:r>
      </w:del>
      <w:ins w:id="312" w:author="Alexander Markman" w:date="2019-03-31T19:06:00Z">
        <w:del w:id="313" w:author="SvS" w:date="2019-04-12T10:45:00Z">
          <w:r w:rsidR="00C5769D" w:rsidDel="00E41D00">
            <w:rPr>
              <w:rFonts w:ascii="Courier New" w:hAnsi="Courier New" w:cs="Courier New"/>
              <w:sz w:val="16"/>
              <w:szCs w:val="16"/>
            </w:rPr>
            <w:delText>LMN</w:delText>
          </w:r>
        </w:del>
      </w:ins>
      <w:del w:id="314" w:author="SvS" w:date="2019-04-12T10:45:00Z">
        <w:r w:rsidRPr="002713AE" w:rsidDel="00E41D00">
          <w:rPr>
            <w:rFonts w:ascii="Courier New" w:hAnsi="Courier New" w:cs="Courier New"/>
            <w:sz w:val="16"/>
            <w:szCs w:val="16"/>
          </w:rPr>
          <w:delText>lmnI</w:delText>
        </w:r>
      </w:del>
      <w:ins w:id="315" w:author="Alexander Markman" w:date="2019-04-11T19:08:00Z">
        <w:del w:id="316" w:author="SvS" w:date="2019-04-12T10:45:00Z">
          <w:r w:rsidR="007F636E" w:rsidDel="00E41D00">
            <w:rPr>
              <w:rFonts w:ascii="Courier New" w:hAnsi="Courier New" w:cs="Courier New"/>
              <w:sz w:val="16"/>
              <w:szCs w:val="16"/>
            </w:rPr>
            <w:delText>D</w:delText>
          </w:r>
        </w:del>
      </w:ins>
      <w:del w:id="317" w:author="SvS" w:date="2019-04-12T10:45:00Z">
        <w:r w:rsidRPr="002713AE" w:rsidDel="00E41D00">
          <w:rPr>
            <w:rFonts w:ascii="Courier New" w:hAnsi="Courier New" w:cs="Courier New"/>
            <w:sz w:val="16"/>
            <w:szCs w:val="16"/>
          </w:rPr>
          <w:delText>d ::= OCTET STRING (SIZE(3))</w:delText>
        </w:r>
      </w:del>
    </w:p>
    <w:p w14:paraId="18FCD369" w14:textId="77777777" w:rsidR="00587FFC" w:rsidRPr="00C61E6F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6472336" w14:textId="2F4E166B" w:rsidR="00587FFC" w:rsidRPr="008618B7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-- TS 38.413 [</w:t>
      </w:r>
      <w:r w:rsidR="004774FC" w:rsidRPr="00D974A3">
        <w:rPr>
          <w:rFonts w:ascii="Courier New" w:hAnsi="Courier New" w:cs="Courier New"/>
          <w:sz w:val="16"/>
          <w:szCs w:val="16"/>
        </w:rPr>
        <w:t>23</w:t>
      </w:r>
      <w:r w:rsidRPr="008618B7">
        <w:rPr>
          <w:rFonts w:ascii="Courier New" w:hAnsi="Courier New" w:cs="Courier New"/>
          <w:sz w:val="16"/>
          <w:szCs w:val="16"/>
        </w:rPr>
        <w:t>], clause 9.3.1.57</w:t>
      </w:r>
    </w:p>
    <w:p w14:paraId="621E8DB4" w14:textId="735D6F7B" w:rsidR="00587FFC" w:rsidRPr="005A2448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5A2448">
        <w:rPr>
          <w:rFonts w:ascii="Courier New" w:hAnsi="Courier New" w:cs="Courier New"/>
          <w:sz w:val="16"/>
          <w:szCs w:val="16"/>
        </w:rPr>
        <w:t>N3I</w:t>
      </w:r>
      <w:ins w:id="318" w:author="Alexander Markman" w:date="2019-03-31T19:06:00Z">
        <w:r w:rsidR="00C5769D">
          <w:rPr>
            <w:rFonts w:ascii="Courier New" w:hAnsi="Courier New" w:cs="Courier New"/>
            <w:sz w:val="16"/>
            <w:szCs w:val="16"/>
          </w:rPr>
          <w:t>WF</w:t>
        </w:r>
      </w:ins>
      <w:del w:id="319" w:author="Alexander Markman" w:date="2019-03-31T19:06:00Z">
        <w:r w:rsidRPr="005A2448" w:rsidDel="00C5769D">
          <w:rPr>
            <w:rFonts w:ascii="Courier New" w:hAnsi="Courier New" w:cs="Courier New"/>
            <w:sz w:val="16"/>
            <w:szCs w:val="16"/>
          </w:rPr>
          <w:delText>wf</w:delText>
        </w:r>
      </w:del>
      <w:r w:rsidRPr="005A2448">
        <w:rPr>
          <w:rFonts w:ascii="Courier New" w:hAnsi="Courier New" w:cs="Courier New"/>
          <w:sz w:val="16"/>
          <w:szCs w:val="16"/>
        </w:rPr>
        <w:t>I</w:t>
      </w:r>
      <w:ins w:id="320" w:author="Alexander Markman" w:date="2019-04-11T19:22:00Z">
        <w:r w:rsidR="000814DC">
          <w:rPr>
            <w:rFonts w:ascii="Courier New" w:hAnsi="Courier New" w:cs="Courier New"/>
            <w:sz w:val="16"/>
            <w:szCs w:val="16"/>
          </w:rPr>
          <w:t>D</w:t>
        </w:r>
      </w:ins>
      <w:del w:id="321" w:author="Alexander Markman" w:date="2019-04-11T19:22:00Z">
        <w:r w:rsidRPr="005A2448" w:rsidDel="000814DC">
          <w:rPr>
            <w:rFonts w:ascii="Courier New" w:hAnsi="Courier New" w:cs="Courier New"/>
            <w:sz w:val="16"/>
            <w:szCs w:val="16"/>
          </w:rPr>
          <w:delText>d</w:delText>
        </w:r>
      </w:del>
      <w:r w:rsidRPr="005A2448">
        <w:rPr>
          <w:rFonts w:ascii="Courier New" w:hAnsi="Courier New" w:cs="Courier New"/>
          <w:sz w:val="16"/>
          <w:szCs w:val="16"/>
        </w:rPr>
        <w:t>N</w:t>
      </w:r>
      <w:ins w:id="322" w:author="Alexander Markman" w:date="2019-03-31T19:06:00Z">
        <w:r w:rsidR="00C5769D">
          <w:rPr>
            <w:rFonts w:ascii="Courier New" w:hAnsi="Courier New" w:cs="Courier New"/>
            <w:sz w:val="16"/>
            <w:szCs w:val="16"/>
          </w:rPr>
          <w:t>GAP</w:t>
        </w:r>
      </w:ins>
      <w:del w:id="323" w:author="Alexander Markman" w:date="2019-03-31T19:06:00Z">
        <w:r w:rsidRPr="005A2448" w:rsidDel="00C5769D">
          <w:rPr>
            <w:rFonts w:ascii="Courier New" w:hAnsi="Courier New" w:cs="Courier New"/>
            <w:sz w:val="16"/>
            <w:szCs w:val="16"/>
          </w:rPr>
          <w:delText>gap</w:delText>
        </w:r>
      </w:del>
      <w:r w:rsidRPr="005A2448">
        <w:rPr>
          <w:rFonts w:ascii="Courier New" w:hAnsi="Courier New" w:cs="Courier New"/>
          <w:sz w:val="16"/>
          <w:szCs w:val="16"/>
        </w:rPr>
        <w:t xml:space="preserve"> ::= BIT STRING (SIZE(16))</w:t>
      </w:r>
    </w:p>
    <w:p w14:paraId="492F3058" w14:textId="77777777" w:rsidR="00587FFC" w:rsidRPr="00B74F2C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25E86C6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>-- TS 29.571 [17], clause 5.4.4.28</w:t>
      </w:r>
    </w:p>
    <w:p w14:paraId="6F65157F" w14:textId="628AC70E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>N3I</w:t>
      </w:r>
      <w:ins w:id="324" w:author="Alexander Markman" w:date="2019-03-31T19:06:00Z">
        <w:r w:rsidR="00C5769D">
          <w:rPr>
            <w:rFonts w:ascii="Courier New" w:hAnsi="Courier New" w:cs="Courier New"/>
            <w:sz w:val="16"/>
            <w:szCs w:val="16"/>
          </w:rPr>
          <w:t>WF</w:t>
        </w:r>
      </w:ins>
      <w:del w:id="325" w:author="Alexander Markman" w:date="2019-03-31T19:06:00Z">
        <w:r w:rsidRPr="00340316" w:rsidDel="00C5769D">
          <w:rPr>
            <w:rFonts w:ascii="Courier New" w:hAnsi="Courier New" w:cs="Courier New"/>
            <w:sz w:val="16"/>
            <w:szCs w:val="16"/>
          </w:rPr>
          <w:delText>wf</w:delText>
        </w:r>
      </w:del>
      <w:r w:rsidRPr="00340316">
        <w:rPr>
          <w:rFonts w:ascii="Courier New" w:hAnsi="Courier New" w:cs="Courier New"/>
          <w:sz w:val="16"/>
          <w:szCs w:val="16"/>
        </w:rPr>
        <w:t>I</w:t>
      </w:r>
      <w:ins w:id="326" w:author="Alexander Markman" w:date="2019-04-11T19:22:00Z">
        <w:r w:rsidR="000814DC">
          <w:rPr>
            <w:rFonts w:ascii="Courier New" w:hAnsi="Courier New" w:cs="Courier New"/>
            <w:sz w:val="16"/>
            <w:szCs w:val="16"/>
          </w:rPr>
          <w:t>D</w:t>
        </w:r>
      </w:ins>
      <w:del w:id="327" w:author="Alexander Markman" w:date="2019-04-11T19:22:00Z">
        <w:r w:rsidRPr="00340316" w:rsidDel="000814DC">
          <w:rPr>
            <w:rFonts w:ascii="Courier New" w:hAnsi="Courier New" w:cs="Courier New"/>
            <w:sz w:val="16"/>
            <w:szCs w:val="16"/>
          </w:rPr>
          <w:delText>d</w:delText>
        </w:r>
      </w:del>
      <w:r w:rsidRPr="00340316">
        <w:rPr>
          <w:rFonts w:ascii="Courier New" w:hAnsi="Courier New" w:cs="Courier New"/>
          <w:sz w:val="16"/>
          <w:szCs w:val="16"/>
        </w:rPr>
        <w:t>S</w:t>
      </w:r>
      <w:ins w:id="328" w:author="Alexander Markman" w:date="2019-03-31T19:07:00Z">
        <w:r w:rsidR="00C5769D">
          <w:rPr>
            <w:rFonts w:ascii="Courier New" w:hAnsi="Courier New" w:cs="Courier New"/>
            <w:sz w:val="16"/>
            <w:szCs w:val="16"/>
          </w:rPr>
          <w:t>BI</w:t>
        </w:r>
      </w:ins>
      <w:del w:id="329" w:author="Alexander Markman" w:date="2019-03-31T19:07:00Z">
        <w:r w:rsidRPr="00340316" w:rsidDel="00C5769D">
          <w:rPr>
            <w:rFonts w:ascii="Courier New" w:hAnsi="Courier New" w:cs="Courier New"/>
            <w:sz w:val="16"/>
            <w:szCs w:val="16"/>
          </w:rPr>
          <w:delText>bi</w:delText>
        </w:r>
      </w:del>
      <w:r w:rsidRPr="00340316">
        <w:rPr>
          <w:rFonts w:ascii="Courier New" w:hAnsi="Courier New" w:cs="Courier New"/>
          <w:sz w:val="16"/>
          <w:szCs w:val="16"/>
        </w:rPr>
        <w:t xml:space="preserve"> ::= UTF8String</w:t>
      </w:r>
    </w:p>
    <w:p w14:paraId="13F6927D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55E87DE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>-- TS 29.571 [17], table 5.4.2-1</w:t>
      </w:r>
    </w:p>
    <w:p w14:paraId="468F5445" w14:textId="5444C982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>T</w:t>
      </w:r>
      <w:ins w:id="330" w:author="Alexander Markman" w:date="2019-03-31T19:07:00Z">
        <w:r w:rsidR="00C5769D">
          <w:rPr>
            <w:rFonts w:ascii="Courier New" w:hAnsi="Courier New" w:cs="Courier New"/>
            <w:sz w:val="16"/>
            <w:szCs w:val="16"/>
          </w:rPr>
          <w:t>AC</w:t>
        </w:r>
      </w:ins>
      <w:del w:id="331" w:author="Alexander Markman" w:date="2019-03-31T19:07:00Z">
        <w:r w:rsidRPr="00340316" w:rsidDel="00C5769D">
          <w:rPr>
            <w:rFonts w:ascii="Courier New" w:hAnsi="Courier New" w:cs="Courier New"/>
            <w:sz w:val="16"/>
            <w:szCs w:val="16"/>
          </w:rPr>
          <w:delText>ac</w:delText>
        </w:r>
      </w:del>
      <w:r w:rsidRPr="00340316">
        <w:rPr>
          <w:rFonts w:ascii="Courier New" w:hAnsi="Courier New" w:cs="Courier New"/>
          <w:sz w:val="16"/>
          <w:szCs w:val="16"/>
        </w:rPr>
        <w:t xml:space="preserve"> ::= OCTET STRING (SIZE(2..3))</w:t>
      </w:r>
    </w:p>
    <w:p w14:paraId="03A0C864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A345854" w14:textId="61BEC18A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>-- TS 38.413 [</w:t>
      </w:r>
      <w:r w:rsidR="004774FC" w:rsidRPr="00340316">
        <w:rPr>
          <w:rFonts w:ascii="Courier New" w:hAnsi="Courier New" w:cs="Courier New"/>
          <w:sz w:val="16"/>
          <w:szCs w:val="16"/>
        </w:rPr>
        <w:t>23</w:t>
      </w:r>
      <w:r w:rsidRPr="00340316">
        <w:rPr>
          <w:rFonts w:ascii="Courier New" w:hAnsi="Courier New" w:cs="Courier New"/>
          <w:sz w:val="16"/>
          <w:szCs w:val="16"/>
        </w:rPr>
        <w:t>], clause 9.3.1.9</w:t>
      </w:r>
    </w:p>
    <w:p w14:paraId="552D6A9A" w14:textId="5191E923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>E</w:t>
      </w:r>
      <w:ins w:id="332" w:author="Alexander Markman" w:date="2019-03-31T19:07:00Z">
        <w:r w:rsidR="00C5769D">
          <w:rPr>
            <w:rFonts w:ascii="Courier New" w:hAnsi="Courier New" w:cs="Courier New"/>
            <w:sz w:val="16"/>
            <w:szCs w:val="16"/>
          </w:rPr>
          <w:t>UTRA</w:t>
        </w:r>
      </w:ins>
      <w:del w:id="333" w:author="Alexander Markman" w:date="2019-03-31T19:07:00Z">
        <w:r w:rsidRPr="00340316" w:rsidDel="00C5769D">
          <w:rPr>
            <w:rFonts w:ascii="Courier New" w:hAnsi="Courier New" w:cs="Courier New"/>
            <w:sz w:val="16"/>
            <w:szCs w:val="16"/>
          </w:rPr>
          <w:delText>utra</w:delText>
        </w:r>
      </w:del>
      <w:r w:rsidRPr="00340316">
        <w:rPr>
          <w:rFonts w:ascii="Courier New" w:hAnsi="Courier New" w:cs="Courier New"/>
          <w:sz w:val="16"/>
          <w:szCs w:val="16"/>
        </w:rPr>
        <w:t>CellI</w:t>
      </w:r>
      <w:ins w:id="334" w:author="Alexander Markman" w:date="2019-04-11T19:08:00Z">
        <w:r w:rsidR="007F636E">
          <w:rPr>
            <w:rFonts w:ascii="Courier New" w:hAnsi="Courier New" w:cs="Courier New"/>
            <w:sz w:val="16"/>
            <w:szCs w:val="16"/>
          </w:rPr>
          <w:t>D</w:t>
        </w:r>
      </w:ins>
      <w:del w:id="335" w:author="Alexander Markman" w:date="2019-04-11T19:08:00Z">
        <w:r w:rsidRPr="00340316" w:rsidDel="007F636E">
          <w:rPr>
            <w:rFonts w:ascii="Courier New" w:hAnsi="Courier New" w:cs="Courier New"/>
            <w:sz w:val="16"/>
            <w:szCs w:val="16"/>
          </w:rPr>
          <w:delText>d</w:delText>
        </w:r>
      </w:del>
      <w:r w:rsidRPr="00340316">
        <w:rPr>
          <w:rFonts w:ascii="Courier New" w:hAnsi="Courier New" w:cs="Courier New"/>
          <w:sz w:val="16"/>
          <w:szCs w:val="16"/>
        </w:rPr>
        <w:t xml:space="preserve"> ::= BIT STRING (SIZE(28))</w:t>
      </w:r>
    </w:p>
    <w:p w14:paraId="4A5F78DA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BAC140B" w14:textId="6E13AD96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>-- TS 38.413 [</w:t>
      </w:r>
      <w:r w:rsidR="004774FC" w:rsidRPr="00340316">
        <w:rPr>
          <w:rFonts w:ascii="Courier New" w:hAnsi="Courier New" w:cs="Courier New"/>
          <w:sz w:val="16"/>
          <w:szCs w:val="16"/>
        </w:rPr>
        <w:t>23</w:t>
      </w:r>
      <w:r w:rsidRPr="00340316">
        <w:rPr>
          <w:rFonts w:ascii="Courier New" w:hAnsi="Courier New" w:cs="Courier New"/>
          <w:sz w:val="16"/>
          <w:szCs w:val="16"/>
        </w:rPr>
        <w:t>], clause 9.3.1.7</w:t>
      </w:r>
    </w:p>
    <w:p w14:paraId="2389C376" w14:textId="65A9C02D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>N</w:t>
      </w:r>
      <w:ins w:id="336" w:author="Alexander Markman" w:date="2019-03-31T19:07:00Z">
        <w:r w:rsidR="00C5769D">
          <w:rPr>
            <w:rFonts w:ascii="Courier New" w:hAnsi="Courier New" w:cs="Courier New"/>
            <w:sz w:val="16"/>
            <w:szCs w:val="16"/>
          </w:rPr>
          <w:t>R</w:t>
        </w:r>
      </w:ins>
      <w:del w:id="337" w:author="Alexander Markman" w:date="2019-03-31T19:07:00Z">
        <w:r w:rsidRPr="00340316" w:rsidDel="00C5769D">
          <w:rPr>
            <w:rFonts w:ascii="Courier New" w:hAnsi="Courier New" w:cs="Courier New"/>
            <w:sz w:val="16"/>
            <w:szCs w:val="16"/>
          </w:rPr>
          <w:delText>r</w:delText>
        </w:r>
      </w:del>
      <w:r w:rsidRPr="00340316">
        <w:rPr>
          <w:rFonts w:ascii="Courier New" w:hAnsi="Courier New" w:cs="Courier New"/>
          <w:sz w:val="16"/>
          <w:szCs w:val="16"/>
        </w:rPr>
        <w:t>CellI</w:t>
      </w:r>
      <w:ins w:id="338" w:author="Alexander Markman" w:date="2019-04-11T19:09:00Z">
        <w:r w:rsidR="007F636E">
          <w:rPr>
            <w:rFonts w:ascii="Courier New" w:hAnsi="Courier New" w:cs="Courier New"/>
            <w:sz w:val="16"/>
            <w:szCs w:val="16"/>
          </w:rPr>
          <w:t>D</w:t>
        </w:r>
      </w:ins>
      <w:del w:id="339" w:author="Alexander Markman" w:date="2019-04-11T19:09:00Z">
        <w:r w:rsidRPr="00340316" w:rsidDel="007F636E">
          <w:rPr>
            <w:rFonts w:ascii="Courier New" w:hAnsi="Courier New" w:cs="Courier New"/>
            <w:sz w:val="16"/>
            <w:szCs w:val="16"/>
          </w:rPr>
          <w:delText>d</w:delText>
        </w:r>
      </w:del>
      <w:r w:rsidRPr="00340316">
        <w:rPr>
          <w:rFonts w:ascii="Courier New" w:hAnsi="Courier New" w:cs="Courier New"/>
          <w:sz w:val="16"/>
          <w:szCs w:val="16"/>
        </w:rPr>
        <w:t xml:space="preserve"> ::= BIT STRING (SIZE(36))</w:t>
      </w:r>
    </w:p>
    <w:p w14:paraId="771C5B0F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5DE3C72" w14:textId="03F74743" w:rsidR="00587FFC" w:rsidRPr="00BB35DD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>-- TS 38.413 [</w:t>
      </w:r>
      <w:r w:rsidR="004774FC" w:rsidRPr="00BB35DD">
        <w:rPr>
          <w:rFonts w:ascii="Courier New" w:hAnsi="Courier New" w:cs="Courier New"/>
          <w:sz w:val="16"/>
          <w:szCs w:val="16"/>
        </w:rPr>
        <w:t>23</w:t>
      </w:r>
      <w:r w:rsidRPr="00BB35DD">
        <w:rPr>
          <w:rFonts w:ascii="Courier New" w:hAnsi="Courier New" w:cs="Courier New"/>
          <w:sz w:val="16"/>
          <w:szCs w:val="16"/>
        </w:rPr>
        <w:t>], clause 9.3.1.8</w:t>
      </w:r>
    </w:p>
    <w:p w14:paraId="09C1ADC5" w14:textId="3C3E5DBB" w:rsidR="00587FFC" w:rsidRPr="00BB35DD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>N</w:t>
      </w:r>
      <w:ins w:id="340" w:author="Alexander Markman" w:date="2019-03-31T19:07:00Z">
        <w:r w:rsidR="00C5769D" w:rsidRPr="00BB35DD">
          <w:rPr>
            <w:rFonts w:ascii="Courier New" w:hAnsi="Courier New" w:cs="Courier New"/>
            <w:sz w:val="16"/>
            <w:szCs w:val="16"/>
          </w:rPr>
          <w:t>GE</w:t>
        </w:r>
      </w:ins>
      <w:del w:id="341" w:author="Alexander Markman" w:date="2019-03-31T19:07:00Z">
        <w:r w:rsidRPr="00BB35DD" w:rsidDel="00C5769D">
          <w:rPr>
            <w:rFonts w:ascii="Courier New" w:hAnsi="Courier New" w:cs="Courier New"/>
            <w:sz w:val="16"/>
            <w:szCs w:val="16"/>
          </w:rPr>
          <w:delText>ge</w:delText>
        </w:r>
      </w:del>
      <w:r w:rsidRPr="00BB35DD">
        <w:rPr>
          <w:rFonts w:ascii="Courier New" w:hAnsi="Courier New" w:cs="Courier New"/>
          <w:sz w:val="16"/>
          <w:szCs w:val="16"/>
        </w:rPr>
        <w:t>NbI</w:t>
      </w:r>
      <w:ins w:id="342" w:author="Alexander Markman" w:date="2019-04-11T19:09:00Z">
        <w:r w:rsidR="007F636E" w:rsidRPr="00BB35DD">
          <w:rPr>
            <w:rFonts w:ascii="Courier New" w:hAnsi="Courier New" w:cs="Courier New"/>
            <w:sz w:val="16"/>
            <w:szCs w:val="16"/>
          </w:rPr>
          <w:t>D</w:t>
        </w:r>
      </w:ins>
      <w:del w:id="343" w:author="Alexander Markman" w:date="2019-04-11T19:09:00Z">
        <w:r w:rsidRPr="00BB35DD" w:rsidDel="007F636E">
          <w:rPr>
            <w:rFonts w:ascii="Courier New" w:hAnsi="Courier New" w:cs="Courier New"/>
            <w:sz w:val="16"/>
            <w:szCs w:val="16"/>
          </w:rPr>
          <w:delText>d</w:delText>
        </w:r>
      </w:del>
      <w:r w:rsidRPr="00BB35DD">
        <w:rPr>
          <w:rFonts w:ascii="Courier New" w:hAnsi="Courier New" w:cs="Courier New"/>
          <w:sz w:val="16"/>
          <w:szCs w:val="16"/>
        </w:rPr>
        <w:t xml:space="preserve"> ::= CHOICE</w:t>
      </w:r>
    </w:p>
    <w:p w14:paraId="66341590" w14:textId="77777777" w:rsidR="00587FFC" w:rsidRPr="00BB35DD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>{</w:t>
      </w:r>
    </w:p>
    <w:p w14:paraId="772C1B96" w14:textId="3F9EB18A" w:rsidR="00587FFC" w:rsidRPr="00BB35DD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macroN</w:t>
      </w:r>
      <w:ins w:id="344" w:author="Alexander Markman" w:date="2019-03-31T19:07:00Z">
        <w:r w:rsidR="00C5769D" w:rsidRPr="00BB35DD">
          <w:rPr>
            <w:rFonts w:ascii="Courier New" w:hAnsi="Courier New" w:cs="Courier New"/>
            <w:sz w:val="16"/>
            <w:szCs w:val="16"/>
          </w:rPr>
          <w:t>GE</w:t>
        </w:r>
      </w:ins>
      <w:del w:id="345" w:author="Alexander Markman" w:date="2019-03-31T19:07:00Z">
        <w:r w:rsidRPr="00BB35DD" w:rsidDel="00C5769D">
          <w:rPr>
            <w:rFonts w:ascii="Courier New" w:hAnsi="Courier New" w:cs="Courier New"/>
            <w:sz w:val="16"/>
            <w:szCs w:val="16"/>
          </w:rPr>
          <w:delText>ge</w:delText>
        </w:r>
      </w:del>
      <w:r w:rsidRPr="00BB35DD">
        <w:rPr>
          <w:rFonts w:ascii="Courier New" w:hAnsi="Courier New" w:cs="Courier New"/>
          <w:sz w:val="16"/>
          <w:szCs w:val="16"/>
        </w:rPr>
        <w:t>NbI</w:t>
      </w:r>
      <w:ins w:id="346" w:author="Alexander Markman" w:date="2019-04-11T19:09:00Z">
        <w:r w:rsidR="007F636E" w:rsidRPr="00BB35DD">
          <w:rPr>
            <w:rFonts w:ascii="Courier New" w:hAnsi="Courier New" w:cs="Courier New"/>
            <w:sz w:val="16"/>
            <w:szCs w:val="16"/>
          </w:rPr>
          <w:t>D</w:t>
        </w:r>
      </w:ins>
      <w:del w:id="347" w:author="Alexander Markman" w:date="2019-04-11T19:09:00Z">
        <w:r w:rsidRPr="00BB35DD" w:rsidDel="007F636E">
          <w:rPr>
            <w:rFonts w:ascii="Courier New" w:hAnsi="Courier New" w:cs="Courier New"/>
            <w:sz w:val="16"/>
            <w:szCs w:val="16"/>
          </w:rPr>
          <w:delText>d</w:delText>
        </w:r>
      </w:del>
      <w:r w:rsidRPr="00BB35DD">
        <w:rPr>
          <w:rFonts w:ascii="Courier New" w:hAnsi="Courier New" w:cs="Courier New"/>
          <w:sz w:val="16"/>
          <w:szCs w:val="16"/>
        </w:rPr>
        <w:t xml:space="preserve">                [1] BIT STRING (SIZE(20)),</w:t>
      </w:r>
    </w:p>
    <w:p w14:paraId="722B475E" w14:textId="460DD678" w:rsidR="00587FFC" w:rsidRPr="00BB35DD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shortMacroN</w:t>
      </w:r>
      <w:ins w:id="348" w:author="Alexander Markman" w:date="2019-03-31T19:07:00Z">
        <w:r w:rsidR="00C5769D" w:rsidRPr="00BB35DD">
          <w:rPr>
            <w:rFonts w:ascii="Courier New" w:hAnsi="Courier New" w:cs="Courier New"/>
            <w:sz w:val="16"/>
            <w:szCs w:val="16"/>
          </w:rPr>
          <w:t>GE</w:t>
        </w:r>
      </w:ins>
      <w:del w:id="349" w:author="Alexander Markman" w:date="2019-03-31T19:07:00Z">
        <w:r w:rsidRPr="00BB35DD" w:rsidDel="00C5769D">
          <w:rPr>
            <w:rFonts w:ascii="Courier New" w:hAnsi="Courier New" w:cs="Courier New"/>
            <w:sz w:val="16"/>
            <w:szCs w:val="16"/>
          </w:rPr>
          <w:delText>ge</w:delText>
        </w:r>
      </w:del>
      <w:r w:rsidRPr="00BB35DD">
        <w:rPr>
          <w:rFonts w:ascii="Courier New" w:hAnsi="Courier New" w:cs="Courier New"/>
          <w:sz w:val="16"/>
          <w:szCs w:val="16"/>
        </w:rPr>
        <w:t>NbI</w:t>
      </w:r>
      <w:ins w:id="350" w:author="Alexander Markman" w:date="2019-04-11T19:09:00Z">
        <w:r w:rsidR="007F636E" w:rsidRPr="00BB35DD">
          <w:rPr>
            <w:rFonts w:ascii="Courier New" w:hAnsi="Courier New" w:cs="Courier New"/>
            <w:sz w:val="16"/>
            <w:szCs w:val="16"/>
          </w:rPr>
          <w:t>D</w:t>
        </w:r>
      </w:ins>
      <w:del w:id="351" w:author="Alexander Markman" w:date="2019-04-11T19:09:00Z">
        <w:r w:rsidRPr="00BB35DD" w:rsidDel="007F636E">
          <w:rPr>
            <w:rFonts w:ascii="Courier New" w:hAnsi="Courier New" w:cs="Courier New"/>
            <w:sz w:val="16"/>
            <w:szCs w:val="16"/>
          </w:rPr>
          <w:delText>d</w:delText>
        </w:r>
      </w:del>
      <w:r w:rsidRPr="00BB35DD">
        <w:rPr>
          <w:rFonts w:ascii="Courier New" w:hAnsi="Courier New" w:cs="Courier New"/>
          <w:sz w:val="16"/>
          <w:szCs w:val="16"/>
        </w:rPr>
        <w:t xml:space="preserve">           [2] BIT STRING (SIZE(18)),</w:t>
      </w:r>
    </w:p>
    <w:p w14:paraId="015DE759" w14:textId="1BE9A38B" w:rsidR="00587FFC" w:rsidRPr="00BB35DD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longMacroN</w:t>
      </w:r>
      <w:ins w:id="352" w:author="Alexander Markman" w:date="2019-03-31T19:08:00Z">
        <w:r w:rsidR="00C5769D" w:rsidRPr="00BB35DD">
          <w:rPr>
            <w:rFonts w:ascii="Courier New" w:hAnsi="Courier New" w:cs="Courier New"/>
            <w:sz w:val="16"/>
            <w:szCs w:val="16"/>
          </w:rPr>
          <w:t>GE</w:t>
        </w:r>
      </w:ins>
      <w:del w:id="353" w:author="Alexander Markman" w:date="2019-03-31T19:08:00Z">
        <w:r w:rsidRPr="00BB35DD" w:rsidDel="00C5769D">
          <w:rPr>
            <w:rFonts w:ascii="Courier New" w:hAnsi="Courier New" w:cs="Courier New"/>
            <w:sz w:val="16"/>
            <w:szCs w:val="16"/>
          </w:rPr>
          <w:delText>ge</w:delText>
        </w:r>
      </w:del>
      <w:r w:rsidRPr="00BB35DD">
        <w:rPr>
          <w:rFonts w:ascii="Courier New" w:hAnsi="Courier New" w:cs="Courier New"/>
          <w:sz w:val="16"/>
          <w:szCs w:val="16"/>
        </w:rPr>
        <w:t>NbI</w:t>
      </w:r>
      <w:ins w:id="354" w:author="Alexander Markman" w:date="2019-04-11T19:09:00Z">
        <w:r w:rsidR="007F636E" w:rsidRPr="00BB35DD">
          <w:rPr>
            <w:rFonts w:ascii="Courier New" w:hAnsi="Courier New" w:cs="Courier New"/>
            <w:sz w:val="16"/>
            <w:szCs w:val="16"/>
          </w:rPr>
          <w:t>D</w:t>
        </w:r>
      </w:ins>
      <w:del w:id="355" w:author="Alexander Markman" w:date="2019-04-11T19:09:00Z">
        <w:r w:rsidRPr="00BB35DD" w:rsidDel="007F636E">
          <w:rPr>
            <w:rFonts w:ascii="Courier New" w:hAnsi="Courier New" w:cs="Courier New"/>
            <w:sz w:val="16"/>
            <w:szCs w:val="16"/>
          </w:rPr>
          <w:delText>d</w:delText>
        </w:r>
      </w:del>
      <w:r w:rsidRPr="00BB35DD">
        <w:rPr>
          <w:rFonts w:ascii="Courier New" w:hAnsi="Courier New" w:cs="Courier New"/>
          <w:sz w:val="16"/>
          <w:szCs w:val="16"/>
        </w:rPr>
        <w:t xml:space="preserve">            [3] BIT STRING (SIZE(21))</w:t>
      </w:r>
    </w:p>
    <w:p w14:paraId="0A810119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>}</w:t>
      </w:r>
    </w:p>
    <w:p w14:paraId="1213E5AA" w14:textId="77777777" w:rsidR="00587FFC" w:rsidRPr="00D50CE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05E77F9" w14:textId="40757AE1" w:rsidR="00587FFC" w:rsidRPr="00C04A28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29.518 [</w:t>
      </w:r>
      <w:r w:rsidR="004774FC" w:rsidRPr="00C04A28">
        <w:rPr>
          <w:rFonts w:ascii="Courier New" w:hAnsi="Courier New" w:cs="Courier New"/>
          <w:sz w:val="16"/>
          <w:szCs w:val="16"/>
        </w:rPr>
        <w:t>22</w:t>
      </w:r>
      <w:r w:rsidRPr="00C04A28">
        <w:rPr>
          <w:rFonts w:ascii="Courier New" w:hAnsi="Courier New" w:cs="Courier New"/>
          <w:sz w:val="16"/>
          <w:szCs w:val="16"/>
        </w:rPr>
        <w:t>], clause 6.4.6.2.3</w:t>
      </w:r>
    </w:p>
    <w:p w14:paraId="632D590B" w14:textId="77777777" w:rsidR="00587FFC" w:rsidRPr="00C61E6F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PositioningInfo ::= S</w:t>
      </w:r>
      <w:r w:rsidRPr="00C61E6F">
        <w:rPr>
          <w:rFonts w:ascii="Courier New" w:hAnsi="Courier New" w:cs="Courier New"/>
          <w:sz w:val="16"/>
          <w:szCs w:val="16"/>
        </w:rPr>
        <w:t>EQUENCE</w:t>
      </w:r>
    </w:p>
    <w:p w14:paraId="5DBDEB6D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59FD9075" w14:textId="77777777" w:rsidR="00587FFC" w:rsidRPr="008B7D12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positionInfo                [1] LocationData OP</w:t>
      </w:r>
      <w:r w:rsidRPr="008B7D12">
        <w:rPr>
          <w:rFonts w:ascii="Courier New" w:hAnsi="Courier New" w:cs="Courier New"/>
          <w:sz w:val="16"/>
          <w:szCs w:val="16"/>
        </w:rPr>
        <w:t>TIONAL,</w:t>
      </w:r>
    </w:p>
    <w:p w14:paraId="6F9BCCDD" w14:textId="57C26519" w:rsidR="00587FFC" w:rsidRPr="002713AE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rawM</w:t>
      </w:r>
      <w:ins w:id="356" w:author="Alexander Markman" w:date="2019-03-31T19:08:00Z">
        <w:r w:rsidR="005E2852">
          <w:rPr>
            <w:rFonts w:ascii="Courier New" w:hAnsi="Courier New" w:cs="Courier New"/>
            <w:sz w:val="16"/>
            <w:szCs w:val="16"/>
          </w:rPr>
          <w:t>LP</w:t>
        </w:r>
      </w:ins>
      <w:del w:id="357" w:author="Alexander Markman" w:date="2019-03-31T19:08:00Z">
        <w:r w:rsidRPr="002713AE" w:rsidDel="005E2852">
          <w:rPr>
            <w:rFonts w:ascii="Courier New" w:hAnsi="Courier New" w:cs="Courier New"/>
            <w:sz w:val="16"/>
            <w:szCs w:val="16"/>
          </w:rPr>
          <w:delText>lp</w:delText>
        </w:r>
      </w:del>
      <w:r w:rsidRPr="002713AE">
        <w:rPr>
          <w:rFonts w:ascii="Courier New" w:hAnsi="Courier New" w:cs="Courier New"/>
          <w:sz w:val="16"/>
          <w:szCs w:val="16"/>
        </w:rPr>
        <w:t>Response              [2] RawM</w:t>
      </w:r>
      <w:ins w:id="358" w:author="Alexander Markman" w:date="2019-03-31T19:08:00Z">
        <w:r w:rsidR="005E2852">
          <w:rPr>
            <w:rFonts w:ascii="Courier New" w:hAnsi="Courier New" w:cs="Courier New"/>
            <w:sz w:val="16"/>
            <w:szCs w:val="16"/>
          </w:rPr>
          <w:t>LP</w:t>
        </w:r>
      </w:ins>
      <w:del w:id="359" w:author="Alexander Markman" w:date="2019-03-31T19:08:00Z">
        <w:r w:rsidRPr="002713AE" w:rsidDel="005E2852">
          <w:rPr>
            <w:rFonts w:ascii="Courier New" w:hAnsi="Courier New" w:cs="Courier New"/>
            <w:sz w:val="16"/>
            <w:szCs w:val="16"/>
          </w:rPr>
          <w:delText>lp</w:delText>
        </w:r>
      </w:del>
      <w:r w:rsidRPr="002713AE">
        <w:rPr>
          <w:rFonts w:ascii="Courier New" w:hAnsi="Courier New" w:cs="Courier New"/>
          <w:sz w:val="16"/>
          <w:szCs w:val="16"/>
        </w:rPr>
        <w:t xml:space="preserve">Response OPTIONAL </w:t>
      </w:r>
    </w:p>
    <w:p w14:paraId="470F3DDC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2EC4F944" w14:textId="77777777" w:rsidR="00587FFC" w:rsidRPr="00D50CE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59B5F19" w14:textId="74E18FDA" w:rsidR="00587FFC" w:rsidRPr="008B7D12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RawM</w:t>
      </w:r>
      <w:ins w:id="360" w:author="Alexander Markman" w:date="2019-03-31T19:08:00Z">
        <w:r w:rsidR="005E2852">
          <w:rPr>
            <w:rFonts w:ascii="Courier New" w:hAnsi="Courier New" w:cs="Courier New"/>
            <w:sz w:val="16"/>
            <w:szCs w:val="16"/>
          </w:rPr>
          <w:t>LP</w:t>
        </w:r>
      </w:ins>
      <w:del w:id="361" w:author="Alexander Markman" w:date="2019-03-31T19:08:00Z">
        <w:r w:rsidRPr="008B7D12" w:rsidDel="005E2852">
          <w:rPr>
            <w:rFonts w:ascii="Courier New" w:hAnsi="Courier New" w:cs="Courier New"/>
            <w:sz w:val="16"/>
            <w:szCs w:val="16"/>
          </w:rPr>
          <w:delText>lp</w:delText>
        </w:r>
      </w:del>
      <w:r w:rsidRPr="008B7D12">
        <w:rPr>
          <w:rFonts w:ascii="Courier New" w:hAnsi="Courier New" w:cs="Courier New"/>
          <w:sz w:val="16"/>
          <w:szCs w:val="16"/>
        </w:rPr>
        <w:t>Response ::= CHOICE</w:t>
      </w:r>
    </w:p>
    <w:p w14:paraId="449C212B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34B1355B" w14:textId="77777777" w:rsidR="00587FFC" w:rsidRPr="00BB35DD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r w:rsidRPr="00BB35DD">
        <w:rPr>
          <w:rFonts w:ascii="Courier New" w:hAnsi="Courier New" w:cs="Courier New"/>
          <w:sz w:val="16"/>
          <w:szCs w:val="16"/>
        </w:rPr>
        <w:t xml:space="preserve">-- The following parameter contains a copy of unparsed XML code of the </w:t>
      </w:r>
    </w:p>
    <w:p w14:paraId="0D58A985" w14:textId="77777777" w:rsidR="00587FFC" w:rsidRPr="00BB35DD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-- MLP response message, i.e. the entire XML document containing</w:t>
      </w:r>
    </w:p>
    <w:p w14:paraId="1D6C1568" w14:textId="7B1A0FBE" w:rsidR="00587FFC" w:rsidRPr="00BB35DD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-- a &lt;slia&gt; (described in </w:t>
      </w:r>
      <w:r w:rsidR="004774FC" w:rsidRPr="00BB35DD">
        <w:rPr>
          <w:rFonts w:ascii="Courier New" w:hAnsi="Courier New" w:cs="Courier New"/>
          <w:sz w:val="16"/>
          <w:szCs w:val="16"/>
        </w:rPr>
        <w:t xml:space="preserve">OMA-TS-MLP-V3-4-20150512-A </w:t>
      </w:r>
      <w:r w:rsidRPr="00BB35DD">
        <w:rPr>
          <w:rFonts w:ascii="Courier New" w:hAnsi="Courier New" w:cs="Courier New"/>
          <w:sz w:val="16"/>
          <w:szCs w:val="16"/>
        </w:rPr>
        <w:t>[20], clause 5.2.3.2.2) or</w:t>
      </w:r>
    </w:p>
    <w:p w14:paraId="567DF233" w14:textId="2FACFA3F" w:rsidR="00587FFC" w:rsidRPr="00C61E6F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-- a &lt;slirep&gt; (described in </w:t>
      </w:r>
      <w:r w:rsidR="004774FC" w:rsidRPr="00BB35DD">
        <w:rPr>
          <w:rFonts w:ascii="Courier New" w:hAnsi="Courier New" w:cs="Courier New"/>
          <w:sz w:val="16"/>
          <w:szCs w:val="16"/>
        </w:rPr>
        <w:t xml:space="preserve">OMA-TS-MLP-V3-4-20150512-A </w:t>
      </w:r>
      <w:r w:rsidRPr="00BB35DD">
        <w:rPr>
          <w:rFonts w:ascii="Courier New" w:hAnsi="Courier New" w:cs="Courier New"/>
          <w:sz w:val="16"/>
          <w:szCs w:val="16"/>
        </w:rPr>
        <w:t>[20], clause 5.2.3.2.3) MLP message.</w:t>
      </w:r>
    </w:p>
    <w:p w14:paraId="38C169F1" w14:textId="3CEC5788" w:rsidR="00587FFC" w:rsidRPr="00D974A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    m</w:t>
      </w:r>
      <w:ins w:id="362" w:author="Alexander Markman" w:date="2019-03-31T19:08:00Z">
        <w:r w:rsidR="005E2852">
          <w:rPr>
            <w:rFonts w:ascii="Courier New" w:hAnsi="Courier New" w:cs="Courier New"/>
            <w:sz w:val="16"/>
            <w:szCs w:val="16"/>
          </w:rPr>
          <w:t>LP</w:t>
        </w:r>
      </w:ins>
      <w:del w:id="363" w:author="Alexander Markman" w:date="2019-03-31T19:08:00Z">
        <w:r w:rsidRPr="00D974A3" w:rsidDel="005E2852">
          <w:rPr>
            <w:rFonts w:ascii="Courier New" w:hAnsi="Courier New" w:cs="Courier New"/>
            <w:sz w:val="16"/>
            <w:szCs w:val="16"/>
          </w:rPr>
          <w:delText>lp</w:delText>
        </w:r>
      </w:del>
      <w:r w:rsidRPr="00D974A3">
        <w:rPr>
          <w:rFonts w:ascii="Courier New" w:hAnsi="Courier New" w:cs="Courier New"/>
          <w:sz w:val="16"/>
          <w:szCs w:val="16"/>
        </w:rPr>
        <w:t>PositionData             [1] UTF8String,</w:t>
      </w:r>
    </w:p>
    <w:p w14:paraId="6F0A0D1A" w14:textId="14BE52DA" w:rsidR="00587FFC" w:rsidRPr="005A2448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8618B7">
        <w:rPr>
          <w:rFonts w:ascii="Courier New" w:hAnsi="Courier New" w:cs="Courier New"/>
          <w:sz w:val="16"/>
          <w:szCs w:val="16"/>
        </w:rPr>
        <w:t xml:space="preserve">    </w:t>
      </w:r>
      <w:r w:rsidRPr="00BB35DD">
        <w:rPr>
          <w:rFonts w:ascii="Courier New" w:hAnsi="Courier New" w:cs="Courier New"/>
          <w:sz w:val="16"/>
          <w:szCs w:val="16"/>
        </w:rPr>
        <w:t xml:space="preserve">-- OMA MLP result id, defined in </w:t>
      </w:r>
      <w:r w:rsidR="004774FC" w:rsidRPr="00BB35DD">
        <w:rPr>
          <w:rFonts w:ascii="Courier New" w:hAnsi="Courier New" w:cs="Courier New"/>
          <w:sz w:val="16"/>
          <w:szCs w:val="16"/>
        </w:rPr>
        <w:t xml:space="preserve">OMA-TS-MLP-V3-4-20150512-A </w:t>
      </w:r>
      <w:r w:rsidRPr="00BB35DD">
        <w:rPr>
          <w:rFonts w:ascii="Courier New" w:hAnsi="Courier New" w:cs="Courier New"/>
          <w:sz w:val="16"/>
          <w:szCs w:val="16"/>
        </w:rPr>
        <w:t>[20], Clause 5.4</w:t>
      </w:r>
    </w:p>
    <w:p w14:paraId="6FA59461" w14:textId="00D995C1" w:rsidR="00587FFC" w:rsidRPr="00B74F2C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B74F2C">
        <w:rPr>
          <w:rFonts w:ascii="Courier New" w:hAnsi="Courier New" w:cs="Courier New"/>
          <w:sz w:val="16"/>
          <w:szCs w:val="16"/>
        </w:rPr>
        <w:t xml:space="preserve">    m</w:t>
      </w:r>
      <w:ins w:id="364" w:author="Alexander Markman" w:date="2019-03-31T19:08:00Z">
        <w:r w:rsidR="005E2852">
          <w:rPr>
            <w:rFonts w:ascii="Courier New" w:hAnsi="Courier New" w:cs="Courier New"/>
            <w:sz w:val="16"/>
            <w:szCs w:val="16"/>
          </w:rPr>
          <w:t>LP</w:t>
        </w:r>
      </w:ins>
      <w:del w:id="365" w:author="Alexander Markman" w:date="2019-03-31T19:08:00Z">
        <w:r w:rsidRPr="00B74F2C" w:rsidDel="005E2852">
          <w:rPr>
            <w:rFonts w:ascii="Courier New" w:hAnsi="Courier New" w:cs="Courier New"/>
            <w:sz w:val="16"/>
            <w:szCs w:val="16"/>
          </w:rPr>
          <w:delText>lp</w:delText>
        </w:r>
      </w:del>
      <w:r w:rsidRPr="00B74F2C">
        <w:rPr>
          <w:rFonts w:ascii="Courier New" w:hAnsi="Courier New" w:cs="Courier New"/>
          <w:sz w:val="16"/>
          <w:szCs w:val="16"/>
        </w:rPr>
        <w:t>ErrorCode                [2] INTEGER (1..699)</w:t>
      </w:r>
    </w:p>
    <w:p w14:paraId="3E3A49D8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5D2FC001" w14:textId="77777777" w:rsidR="00587FFC" w:rsidRPr="00D50CE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BE5CCB8" w14:textId="75F7E3A6" w:rsidR="00587FFC" w:rsidRPr="00C04A28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29.572 [</w:t>
      </w:r>
      <w:r w:rsidR="004774FC" w:rsidRPr="00C04A28">
        <w:rPr>
          <w:rFonts w:ascii="Courier New" w:hAnsi="Courier New" w:cs="Courier New"/>
          <w:sz w:val="16"/>
          <w:szCs w:val="16"/>
        </w:rPr>
        <w:t>24</w:t>
      </w:r>
      <w:r w:rsidRPr="00C04A28">
        <w:rPr>
          <w:rFonts w:ascii="Courier New" w:hAnsi="Courier New" w:cs="Courier New"/>
          <w:sz w:val="16"/>
          <w:szCs w:val="16"/>
        </w:rPr>
        <w:t>], clause 6.1.6.2.3</w:t>
      </w:r>
    </w:p>
    <w:p w14:paraId="09EB66F8" w14:textId="77777777" w:rsidR="00587FFC" w:rsidRPr="002713AE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LocationData ::= SEQUENCE</w:t>
      </w:r>
    </w:p>
    <w:p w14:paraId="26D9ED72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1176EE7B" w14:textId="77777777" w:rsidR="00587FFC" w:rsidRPr="00D50CE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locationEstimate            [1] GeographicArea,</w:t>
      </w:r>
    </w:p>
    <w:p w14:paraId="1AA7A3C7" w14:textId="77777777" w:rsidR="00587FFC" w:rsidRPr="008B7D12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accuracyFulfilmentIndicator [2] AccuracyFulfilmentIndicator OPTIONAL,</w:t>
      </w:r>
    </w:p>
    <w:p w14:paraId="2C42BA86" w14:textId="77777777" w:rsidR="00587FFC" w:rsidRPr="002713AE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ageOfLocationEstimate       [3] AgeOfLocationEstimate OPTIONAL,</w:t>
      </w:r>
    </w:p>
    <w:p w14:paraId="16FA671F" w14:textId="77777777" w:rsidR="00587FFC" w:rsidRPr="00C61E6F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velocityEstimate            [4] VelocityEstimate OPTIONAL,</w:t>
      </w:r>
    </w:p>
    <w:p w14:paraId="1F52CBD5" w14:textId="77777777" w:rsidR="00587FFC" w:rsidRPr="00C61E6F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civicAddress                [5] CivicAddress OPTIONAL,</w:t>
      </w:r>
    </w:p>
    <w:p w14:paraId="46626D5D" w14:textId="77777777" w:rsidR="00587FFC" w:rsidRPr="00D974A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    positioningDataList         [6] SET OF PositioningMethodAndUsage OPTIONAL,</w:t>
      </w:r>
    </w:p>
    <w:p w14:paraId="490A7176" w14:textId="36E67EEF" w:rsidR="00587FFC" w:rsidRPr="003D438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8618B7">
        <w:rPr>
          <w:rFonts w:ascii="Courier New" w:hAnsi="Courier New" w:cs="Courier New"/>
          <w:sz w:val="16"/>
          <w:szCs w:val="16"/>
        </w:rPr>
        <w:t xml:space="preserve">    g</w:t>
      </w:r>
      <w:ins w:id="366" w:author="Alexander Markman" w:date="2019-03-31T20:24:00Z">
        <w:r w:rsidR="004E3D88">
          <w:rPr>
            <w:rFonts w:ascii="Courier New" w:hAnsi="Courier New" w:cs="Courier New"/>
            <w:sz w:val="16"/>
            <w:szCs w:val="16"/>
          </w:rPr>
          <w:t>NSS</w:t>
        </w:r>
      </w:ins>
      <w:del w:id="367" w:author="Alexander Markman" w:date="2019-03-31T20:24:00Z">
        <w:r w:rsidRPr="008618B7" w:rsidDel="004E3D88">
          <w:rPr>
            <w:rFonts w:ascii="Courier New" w:hAnsi="Courier New" w:cs="Courier New"/>
            <w:sz w:val="16"/>
            <w:szCs w:val="16"/>
          </w:rPr>
          <w:delText>nss</w:delText>
        </w:r>
      </w:del>
      <w:r w:rsidRPr="008618B7">
        <w:rPr>
          <w:rFonts w:ascii="Courier New" w:hAnsi="Courier New" w:cs="Courier New"/>
          <w:sz w:val="16"/>
          <w:szCs w:val="16"/>
        </w:rPr>
        <w:t>PositioningData</w:t>
      </w:r>
      <w:r w:rsidRPr="003D4383">
        <w:rPr>
          <w:rFonts w:ascii="Courier New" w:hAnsi="Courier New" w:cs="Courier New"/>
          <w:sz w:val="16"/>
          <w:szCs w:val="16"/>
        </w:rPr>
        <w:t>List     [7] SET OF G</w:t>
      </w:r>
      <w:ins w:id="368" w:author="Alexander Markman" w:date="2019-03-31T20:24:00Z">
        <w:r w:rsidR="004E3D88">
          <w:rPr>
            <w:rFonts w:ascii="Courier New" w:hAnsi="Courier New" w:cs="Courier New"/>
            <w:sz w:val="16"/>
            <w:szCs w:val="16"/>
          </w:rPr>
          <w:t>NSS</w:t>
        </w:r>
      </w:ins>
      <w:del w:id="369" w:author="Alexander Markman" w:date="2019-03-31T20:24:00Z">
        <w:r w:rsidRPr="003D4383" w:rsidDel="004E3D88">
          <w:rPr>
            <w:rFonts w:ascii="Courier New" w:hAnsi="Courier New" w:cs="Courier New"/>
            <w:sz w:val="16"/>
            <w:szCs w:val="16"/>
          </w:rPr>
          <w:delText>nns</w:delText>
        </w:r>
      </w:del>
      <w:r w:rsidRPr="003D4383">
        <w:rPr>
          <w:rFonts w:ascii="Courier New" w:hAnsi="Courier New" w:cs="Courier New"/>
          <w:sz w:val="16"/>
          <w:szCs w:val="16"/>
        </w:rPr>
        <w:t>PositioningMethodAndUsage OPTIONAL,</w:t>
      </w:r>
    </w:p>
    <w:p w14:paraId="30AF8C31" w14:textId="295F0E40" w:rsidR="00587FFC" w:rsidRPr="005A2448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5A2448">
        <w:rPr>
          <w:rFonts w:ascii="Courier New" w:hAnsi="Courier New" w:cs="Courier New"/>
          <w:sz w:val="16"/>
          <w:szCs w:val="16"/>
        </w:rPr>
        <w:t xml:space="preserve">    e</w:t>
      </w:r>
      <w:ins w:id="370" w:author="Alexander Markman" w:date="2019-03-31T19:09:00Z">
        <w:r w:rsidR="005E2852">
          <w:rPr>
            <w:rFonts w:ascii="Courier New" w:hAnsi="Courier New" w:cs="Courier New"/>
            <w:sz w:val="16"/>
            <w:szCs w:val="16"/>
          </w:rPr>
          <w:t>CGI</w:t>
        </w:r>
      </w:ins>
      <w:del w:id="371" w:author="Alexander Markman" w:date="2019-03-31T19:09:00Z">
        <w:r w:rsidRPr="005A2448" w:rsidDel="005E2852">
          <w:rPr>
            <w:rFonts w:ascii="Courier New" w:hAnsi="Courier New" w:cs="Courier New"/>
            <w:sz w:val="16"/>
            <w:szCs w:val="16"/>
          </w:rPr>
          <w:delText>cgi</w:delText>
        </w:r>
      </w:del>
      <w:r w:rsidRPr="005A2448">
        <w:rPr>
          <w:rFonts w:ascii="Courier New" w:hAnsi="Courier New" w:cs="Courier New"/>
          <w:sz w:val="16"/>
          <w:szCs w:val="16"/>
        </w:rPr>
        <w:t xml:space="preserve">                        [8] E</w:t>
      </w:r>
      <w:ins w:id="372" w:author="Alexander Markman" w:date="2019-03-31T19:09:00Z">
        <w:r w:rsidR="005E2852">
          <w:rPr>
            <w:rFonts w:ascii="Courier New" w:hAnsi="Courier New" w:cs="Courier New"/>
            <w:sz w:val="16"/>
            <w:szCs w:val="16"/>
          </w:rPr>
          <w:t>CGI</w:t>
        </w:r>
      </w:ins>
      <w:del w:id="373" w:author="Alexander Markman" w:date="2019-03-31T19:09:00Z">
        <w:r w:rsidRPr="005A2448" w:rsidDel="005E2852">
          <w:rPr>
            <w:rFonts w:ascii="Courier New" w:hAnsi="Courier New" w:cs="Courier New"/>
            <w:sz w:val="16"/>
            <w:szCs w:val="16"/>
          </w:rPr>
          <w:delText>cgi</w:delText>
        </w:r>
      </w:del>
      <w:r w:rsidRPr="005A2448">
        <w:rPr>
          <w:rFonts w:ascii="Courier New" w:hAnsi="Courier New" w:cs="Courier New"/>
          <w:sz w:val="16"/>
          <w:szCs w:val="16"/>
        </w:rPr>
        <w:t xml:space="preserve"> OPTIONAL,</w:t>
      </w:r>
    </w:p>
    <w:p w14:paraId="59A202D9" w14:textId="61B7F29F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B74F2C">
        <w:rPr>
          <w:rFonts w:ascii="Courier New" w:hAnsi="Courier New" w:cs="Courier New"/>
          <w:sz w:val="16"/>
          <w:szCs w:val="16"/>
        </w:rPr>
        <w:t xml:space="preserve">    n</w:t>
      </w:r>
      <w:ins w:id="374" w:author="Alexander Markman" w:date="2019-03-31T19:09:00Z">
        <w:r w:rsidR="005E2852">
          <w:rPr>
            <w:rFonts w:ascii="Courier New" w:hAnsi="Courier New" w:cs="Courier New"/>
            <w:sz w:val="16"/>
            <w:szCs w:val="16"/>
          </w:rPr>
          <w:t>CGI</w:t>
        </w:r>
      </w:ins>
      <w:del w:id="375" w:author="Alexander Markman" w:date="2019-03-31T19:09:00Z">
        <w:r w:rsidRPr="00B74F2C" w:rsidDel="005E2852">
          <w:rPr>
            <w:rFonts w:ascii="Courier New" w:hAnsi="Courier New" w:cs="Courier New"/>
            <w:sz w:val="16"/>
            <w:szCs w:val="16"/>
          </w:rPr>
          <w:delText>cgi</w:delText>
        </w:r>
      </w:del>
      <w:r w:rsidRPr="00B74F2C">
        <w:rPr>
          <w:rFonts w:ascii="Courier New" w:hAnsi="Courier New" w:cs="Courier New"/>
          <w:sz w:val="16"/>
          <w:szCs w:val="16"/>
        </w:rPr>
        <w:t xml:space="preserve">      </w:t>
      </w:r>
      <w:r w:rsidRPr="00340316">
        <w:rPr>
          <w:rFonts w:ascii="Courier New" w:hAnsi="Courier New" w:cs="Courier New"/>
          <w:sz w:val="16"/>
          <w:szCs w:val="16"/>
        </w:rPr>
        <w:t xml:space="preserve">                  [9] N</w:t>
      </w:r>
      <w:ins w:id="376" w:author="Alexander Markman" w:date="2019-03-31T19:09:00Z">
        <w:r w:rsidR="005E2852">
          <w:rPr>
            <w:rFonts w:ascii="Courier New" w:hAnsi="Courier New" w:cs="Courier New"/>
            <w:sz w:val="16"/>
            <w:szCs w:val="16"/>
          </w:rPr>
          <w:t>CGI</w:t>
        </w:r>
      </w:ins>
      <w:del w:id="377" w:author="Alexander Markman" w:date="2019-03-31T19:09:00Z">
        <w:r w:rsidRPr="00340316" w:rsidDel="005E2852">
          <w:rPr>
            <w:rFonts w:ascii="Courier New" w:hAnsi="Courier New" w:cs="Courier New"/>
            <w:sz w:val="16"/>
            <w:szCs w:val="16"/>
          </w:rPr>
          <w:delText>cgi</w:delText>
        </w:r>
      </w:del>
      <w:r w:rsidRPr="00340316">
        <w:rPr>
          <w:rFonts w:ascii="Courier New" w:hAnsi="Courier New" w:cs="Courier New"/>
          <w:sz w:val="16"/>
          <w:szCs w:val="16"/>
        </w:rPr>
        <w:t xml:space="preserve"> OPTIONAL,</w:t>
      </w:r>
    </w:p>
    <w:p w14:paraId="375430E0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altitude                    [10] Altitude OPTIONAL,</w:t>
      </w:r>
    </w:p>
    <w:p w14:paraId="33E3C663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barometricPressure          [11] BarometricPressure OPTIONAL</w:t>
      </w:r>
    </w:p>
    <w:p w14:paraId="443E829B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2D254874" w14:textId="77777777" w:rsidR="00587FFC" w:rsidRPr="00D50CE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A59634F" w14:textId="41E5564F" w:rsidR="00587FFC" w:rsidRPr="00C04A28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29.518 [</w:t>
      </w:r>
      <w:r w:rsidR="004774FC" w:rsidRPr="00C04A28">
        <w:rPr>
          <w:rFonts w:ascii="Courier New" w:hAnsi="Courier New" w:cs="Courier New"/>
          <w:sz w:val="16"/>
          <w:szCs w:val="16"/>
        </w:rPr>
        <w:t>22</w:t>
      </w:r>
      <w:r w:rsidRPr="00C04A28">
        <w:rPr>
          <w:rFonts w:ascii="Courier New" w:hAnsi="Courier New" w:cs="Courier New"/>
          <w:sz w:val="16"/>
          <w:szCs w:val="16"/>
        </w:rPr>
        <w:t>], clause 6.2.6.2.5</w:t>
      </w:r>
    </w:p>
    <w:p w14:paraId="22438706" w14:textId="77777777" w:rsidR="00587FFC" w:rsidRPr="002713AE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LocationPresenceReport ::= SEQUENCE</w:t>
      </w:r>
    </w:p>
    <w:p w14:paraId="139FA2EF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6E3A75AD" w14:textId="39CF831E" w:rsidR="00587FFC" w:rsidRPr="00D50CE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type                        [1] A</w:t>
      </w:r>
      <w:ins w:id="378" w:author="Alexander Markman" w:date="2019-03-31T19:10:00Z">
        <w:r w:rsidR="005E2852">
          <w:rPr>
            <w:rFonts w:ascii="Courier New" w:hAnsi="Courier New" w:cs="Courier New"/>
            <w:sz w:val="16"/>
            <w:szCs w:val="16"/>
          </w:rPr>
          <w:t>MF</w:t>
        </w:r>
      </w:ins>
      <w:del w:id="379" w:author="Alexander Markman" w:date="2019-03-31T19:10:00Z">
        <w:r w:rsidRPr="00D50CE3" w:rsidDel="005E2852">
          <w:rPr>
            <w:rFonts w:ascii="Courier New" w:hAnsi="Courier New" w:cs="Courier New"/>
            <w:sz w:val="16"/>
            <w:szCs w:val="16"/>
          </w:rPr>
          <w:delText>mf</w:delText>
        </w:r>
      </w:del>
      <w:r w:rsidRPr="00D50CE3">
        <w:rPr>
          <w:rFonts w:ascii="Courier New" w:hAnsi="Courier New" w:cs="Courier New"/>
          <w:sz w:val="16"/>
          <w:szCs w:val="16"/>
        </w:rPr>
        <w:t>EventType,</w:t>
      </w:r>
    </w:p>
    <w:p w14:paraId="53C1594B" w14:textId="02A1CE6B" w:rsidR="00587FFC" w:rsidRPr="008B7D12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time</w:t>
      </w:r>
      <w:ins w:id="380" w:author="Alexander Markman" w:date="2019-03-31T19:10:00Z">
        <w:r w:rsidR="005E2852">
          <w:rPr>
            <w:rFonts w:ascii="Courier New" w:hAnsi="Courier New" w:cs="Courier New"/>
            <w:sz w:val="16"/>
            <w:szCs w:val="16"/>
          </w:rPr>
          <w:t>s</w:t>
        </w:r>
      </w:ins>
      <w:del w:id="381" w:author="Alexander Markman" w:date="2019-03-31T19:10:00Z">
        <w:r w:rsidRPr="008B7D12" w:rsidDel="005E2852">
          <w:rPr>
            <w:rFonts w:ascii="Courier New" w:hAnsi="Courier New" w:cs="Courier New"/>
            <w:sz w:val="16"/>
            <w:szCs w:val="16"/>
          </w:rPr>
          <w:delText>S</w:delText>
        </w:r>
      </w:del>
      <w:r w:rsidRPr="008B7D12">
        <w:rPr>
          <w:rFonts w:ascii="Courier New" w:hAnsi="Courier New" w:cs="Courier New"/>
          <w:sz w:val="16"/>
          <w:szCs w:val="16"/>
        </w:rPr>
        <w:t>tamp                   [2] Timestamp,</w:t>
      </w:r>
    </w:p>
    <w:p w14:paraId="3B8B7E5E" w14:textId="3DCDBF64" w:rsidR="00587FFC" w:rsidRPr="002713AE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areaList                    [3] SET OF A</w:t>
      </w:r>
      <w:ins w:id="382" w:author="Alexander Markman" w:date="2019-03-31T19:10:00Z">
        <w:r w:rsidR="005E2852">
          <w:rPr>
            <w:rFonts w:ascii="Courier New" w:hAnsi="Courier New" w:cs="Courier New"/>
            <w:sz w:val="16"/>
            <w:szCs w:val="16"/>
          </w:rPr>
          <w:t>MF</w:t>
        </w:r>
      </w:ins>
      <w:del w:id="383" w:author="Alexander Markman" w:date="2019-03-31T19:10:00Z">
        <w:r w:rsidRPr="002713AE" w:rsidDel="005E2852">
          <w:rPr>
            <w:rFonts w:ascii="Courier New" w:hAnsi="Courier New" w:cs="Courier New"/>
            <w:sz w:val="16"/>
            <w:szCs w:val="16"/>
          </w:rPr>
          <w:delText>mf</w:delText>
        </w:r>
      </w:del>
      <w:r w:rsidRPr="002713AE">
        <w:rPr>
          <w:rFonts w:ascii="Courier New" w:hAnsi="Courier New" w:cs="Courier New"/>
          <w:sz w:val="16"/>
          <w:szCs w:val="16"/>
        </w:rPr>
        <w:t>EventArea OPTIONAL,</w:t>
      </w:r>
    </w:p>
    <w:p w14:paraId="717BBA1B" w14:textId="3FCA6720" w:rsidR="00587FFC" w:rsidRPr="00C61E6F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time</w:t>
      </w:r>
      <w:ins w:id="384" w:author="Alexander Markman" w:date="2019-03-31T19:10:00Z">
        <w:r w:rsidR="005E2852">
          <w:rPr>
            <w:rFonts w:ascii="Courier New" w:hAnsi="Courier New" w:cs="Courier New"/>
            <w:sz w:val="16"/>
            <w:szCs w:val="16"/>
          </w:rPr>
          <w:t>Z</w:t>
        </w:r>
      </w:ins>
      <w:del w:id="385" w:author="Alexander Markman" w:date="2019-03-31T19:10:00Z">
        <w:r w:rsidRPr="00C61E6F" w:rsidDel="005E2852">
          <w:rPr>
            <w:rFonts w:ascii="Courier New" w:hAnsi="Courier New" w:cs="Courier New"/>
            <w:sz w:val="16"/>
            <w:szCs w:val="16"/>
          </w:rPr>
          <w:delText>z</w:delText>
        </w:r>
      </w:del>
      <w:r w:rsidRPr="00C61E6F">
        <w:rPr>
          <w:rFonts w:ascii="Courier New" w:hAnsi="Courier New" w:cs="Courier New"/>
          <w:sz w:val="16"/>
          <w:szCs w:val="16"/>
        </w:rPr>
        <w:t>one                    [4] TimeZone OPTIONAL,</w:t>
      </w:r>
    </w:p>
    <w:p w14:paraId="329F9578" w14:textId="77777777" w:rsidR="00587FFC" w:rsidRPr="00C61E6F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accessTypes                 [5] SET OF AccessType OPTIONAL,</w:t>
      </w:r>
    </w:p>
    <w:p w14:paraId="2F35F995" w14:textId="3DDAD2A9" w:rsidR="00587FFC" w:rsidRPr="00D974A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    r</w:t>
      </w:r>
      <w:ins w:id="386" w:author="Alexander Markman" w:date="2019-03-31T19:11:00Z">
        <w:r w:rsidR="005E2852">
          <w:rPr>
            <w:rFonts w:ascii="Courier New" w:hAnsi="Courier New" w:cs="Courier New"/>
            <w:sz w:val="16"/>
            <w:szCs w:val="16"/>
          </w:rPr>
          <w:t>M</w:t>
        </w:r>
      </w:ins>
      <w:del w:id="387" w:author="Alexander Markman" w:date="2019-03-31T19:11:00Z">
        <w:r w:rsidRPr="00D974A3" w:rsidDel="005E2852">
          <w:rPr>
            <w:rFonts w:ascii="Courier New" w:hAnsi="Courier New" w:cs="Courier New"/>
            <w:sz w:val="16"/>
            <w:szCs w:val="16"/>
          </w:rPr>
          <w:delText>m</w:delText>
        </w:r>
      </w:del>
      <w:r w:rsidRPr="00D974A3">
        <w:rPr>
          <w:rFonts w:ascii="Courier New" w:hAnsi="Courier New" w:cs="Courier New"/>
          <w:sz w:val="16"/>
          <w:szCs w:val="16"/>
        </w:rPr>
        <w:t>InfoList                  [6] SET OF R</w:t>
      </w:r>
      <w:ins w:id="388" w:author="Alexander Markman" w:date="2019-03-31T19:11:00Z">
        <w:r w:rsidR="005E2852">
          <w:rPr>
            <w:rFonts w:ascii="Courier New" w:hAnsi="Courier New" w:cs="Courier New"/>
            <w:sz w:val="16"/>
            <w:szCs w:val="16"/>
          </w:rPr>
          <w:t>M</w:t>
        </w:r>
      </w:ins>
      <w:del w:id="389" w:author="Alexander Markman" w:date="2019-03-31T19:11:00Z">
        <w:r w:rsidRPr="00D974A3" w:rsidDel="005E2852">
          <w:rPr>
            <w:rFonts w:ascii="Courier New" w:hAnsi="Courier New" w:cs="Courier New"/>
            <w:sz w:val="16"/>
            <w:szCs w:val="16"/>
          </w:rPr>
          <w:delText>m</w:delText>
        </w:r>
      </w:del>
      <w:r w:rsidRPr="00D974A3">
        <w:rPr>
          <w:rFonts w:ascii="Courier New" w:hAnsi="Courier New" w:cs="Courier New"/>
          <w:sz w:val="16"/>
          <w:szCs w:val="16"/>
        </w:rPr>
        <w:t>Info OPTIONAL,</w:t>
      </w:r>
    </w:p>
    <w:p w14:paraId="44B48C90" w14:textId="7C2C71B4" w:rsidR="00587FFC" w:rsidRPr="008618B7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8618B7">
        <w:rPr>
          <w:rFonts w:ascii="Courier New" w:hAnsi="Courier New" w:cs="Courier New"/>
          <w:sz w:val="16"/>
          <w:szCs w:val="16"/>
        </w:rPr>
        <w:t xml:space="preserve">    c</w:t>
      </w:r>
      <w:ins w:id="390" w:author="Alexander Markman" w:date="2019-03-31T19:11:00Z">
        <w:r w:rsidR="005E2852">
          <w:rPr>
            <w:rFonts w:ascii="Courier New" w:hAnsi="Courier New" w:cs="Courier New"/>
            <w:sz w:val="16"/>
            <w:szCs w:val="16"/>
          </w:rPr>
          <w:t>M</w:t>
        </w:r>
      </w:ins>
      <w:del w:id="391" w:author="Alexander Markman" w:date="2019-03-31T19:11:00Z">
        <w:r w:rsidRPr="008618B7" w:rsidDel="005E2852">
          <w:rPr>
            <w:rFonts w:ascii="Courier New" w:hAnsi="Courier New" w:cs="Courier New"/>
            <w:sz w:val="16"/>
            <w:szCs w:val="16"/>
          </w:rPr>
          <w:delText>m</w:delText>
        </w:r>
      </w:del>
      <w:r w:rsidRPr="008618B7">
        <w:rPr>
          <w:rFonts w:ascii="Courier New" w:hAnsi="Courier New" w:cs="Courier New"/>
          <w:sz w:val="16"/>
          <w:szCs w:val="16"/>
        </w:rPr>
        <w:t>InfoList                  [7] SET OF C</w:t>
      </w:r>
      <w:ins w:id="392" w:author="Alexander Markman" w:date="2019-03-31T19:11:00Z">
        <w:r w:rsidR="005E2852">
          <w:rPr>
            <w:rFonts w:ascii="Courier New" w:hAnsi="Courier New" w:cs="Courier New"/>
            <w:sz w:val="16"/>
            <w:szCs w:val="16"/>
          </w:rPr>
          <w:t>M</w:t>
        </w:r>
      </w:ins>
      <w:del w:id="393" w:author="Alexander Markman" w:date="2019-03-31T19:11:00Z">
        <w:r w:rsidRPr="008618B7" w:rsidDel="005E2852">
          <w:rPr>
            <w:rFonts w:ascii="Courier New" w:hAnsi="Courier New" w:cs="Courier New"/>
            <w:sz w:val="16"/>
            <w:szCs w:val="16"/>
          </w:rPr>
          <w:delText>m</w:delText>
        </w:r>
      </w:del>
      <w:r w:rsidRPr="008618B7">
        <w:rPr>
          <w:rFonts w:ascii="Courier New" w:hAnsi="Courier New" w:cs="Courier New"/>
          <w:sz w:val="16"/>
          <w:szCs w:val="16"/>
        </w:rPr>
        <w:t>Info OPTIONAL,</w:t>
      </w:r>
    </w:p>
    <w:p w14:paraId="5D815C6F" w14:textId="72FE6161" w:rsidR="00587FFC" w:rsidRPr="005A2448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5A2448">
        <w:rPr>
          <w:rFonts w:ascii="Courier New" w:hAnsi="Courier New" w:cs="Courier New"/>
          <w:sz w:val="16"/>
          <w:szCs w:val="16"/>
        </w:rPr>
        <w:t xml:space="preserve">    reachability                [8] U</w:t>
      </w:r>
      <w:ins w:id="394" w:author="Alexander Markman" w:date="2019-03-31T19:11:00Z">
        <w:r w:rsidR="005E2852">
          <w:rPr>
            <w:rFonts w:ascii="Courier New" w:hAnsi="Courier New" w:cs="Courier New"/>
            <w:sz w:val="16"/>
            <w:szCs w:val="16"/>
          </w:rPr>
          <w:t>E</w:t>
        </w:r>
      </w:ins>
      <w:del w:id="395" w:author="Alexander Markman" w:date="2019-03-31T19:11:00Z">
        <w:r w:rsidRPr="005A2448" w:rsidDel="005E2852">
          <w:rPr>
            <w:rFonts w:ascii="Courier New" w:hAnsi="Courier New" w:cs="Courier New"/>
            <w:sz w:val="16"/>
            <w:szCs w:val="16"/>
          </w:rPr>
          <w:delText>e</w:delText>
        </w:r>
      </w:del>
      <w:r w:rsidRPr="005A2448">
        <w:rPr>
          <w:rFonts w:ascii="Courier New" w:hAnsi="Courier New" w:cs="Courier New"/>
          <w:sz w:val="16"/>
          <w:szCs w:val="16"/>
        </w:rPr>
        <w:t>Reachability OPTIONAL,</w:t>
      </w:r>
    </w:p>
    <w:p w14:paraId="46C3EC49" w14:textId="77777777" w:rsidR="00587FFC" w:rsidRPr="00B74F2C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B74F2C">
        <w:rPr>
          <w:rFonts w:ascii="Courier New" w:hAnsi="Courier New" w:cs="Courier New"/>
          <w:sz w:val="16"/>
          <w:szCs w:val="16"/>
        </w:rPr>
        <w:t xml:space="preserve">    location                    [9] UserLocation OPTIONAL</w:t>
      </w:r>
    </w:p>
    <w:p w14:paraId="654C7DD1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428397D6" w14:textId="77777777" w:rsidR="00587FFC" w:rsidRPr="00D50CE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D64CF92" w14:textId="162CEA0C" w:rsidR="00587FFC" w:rsidRPr="00C04A28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29.51</w:t>
      </w:r>
      <w:r w:rsidRPr="00C04A28">
        <w:rPr>
          <w:rFonts w:ascii="Courier New" w:hAnsi="Courier New" w:cs="Courier New"/>
          <w:sz w:val="16"/>
          <w:szCs w:val="16"/>
        </w:rPr>
        <w:t>8 [</w:t>
      </w:r>
      <w:r w:rsidR="004774FC" w:rsidRPr="00C04A28">
        <w:rPr>
          <w:rFonts w:ascii="Courier New" w:hAnsi="Courier New" w:cs="Courier New"/>
          <w:sz w:val="16"/>
          <w:szCs w:val="16"/>
        </w:rPr>
        <w:t>22</w:t>
      </w:r>
      <w:r w:rsidRPr="00C04A28">
        <w:rPr>
          <w:rFonts w:ascii="Courier New" w:hAnsi="Courier New" w:cs="Courier New"/>
          <w:sz w:val="16"/>
          <w:szCs w:val="16"/>
        </w:rPr>
        <w:t>], clause 6.2.6.3.3</w:t>
      </w:r>
    </w:p>
    <w:p w14:paraId="2F7C0448" w14:textId="7BAFF38C" w:rsidR="00587FFC" w:rsidRPr="002713AE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A</w:t>
      </w:r>
      <w:ins w:id="396" w:author="Alexander Markman" w:date="2019-03-31T19:11:00Z">
        <w:r w:rsidR="005E2852">
          <w:rPr>
            <w:rFonts w:ascii="Courier New" w:hAnsi="Courier New" w:cs="Courier New"/>
            <w:sz w:val="16"/>
            <w:szCs w:val="16"/>
          </w:rPr>
          <w:t>MF</w:t>
        </w:r>
      </w:ins>
      <w:del w:id="397" w:author="Alexander Markman" w:date="2019-03-31T19:11:00Z">
        <w:r w:rsidRPr="002713AE" w:rsidDel="005E2852">
          <w:rPr>
            <w:rFonts w:ascii="Courier New" w:hAnsi="Courier New" w:cs="Courier New"/>
            <w:sz w:val="16"/>
            <w:szCs w:val="16"/>
          </w:rPr>
          <w:delText>mf</w:delText>
        </w:r>
      </w:del>
      <w:r w:rsidRPr="002713AE">
        <w:rPr>
          <w:rFonts w:ascii="Courier New" w:hAnsi="Courier New" w:cs="Courier New"/>
          <w:sz w:val="16"/>
          <w:szCs w:val="16"/>
        </w:rPr>
        <w:t>EventType ::= ENUMERATED</w:t>
      </w:r>
    </w:p>
    <w:p w14:paraId="43BD1BBE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48DE1CD8" w14:textId="77777777" w:rsidR="00587FFC" w:rsidRPr="008B7D12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lo</w:t>
      </w:r>
      <w:r w:rsidRPr="008B7D12">
        <w:rPr>
          <w:rFonts w:ascii="Courier New" w:hAnsi="Courier New" w:cs="Courier New"/>
          <w:sz w:val="16"/>
          <w:szCs w:val="16"/>
        </w:rPr>
        <w:t>cationReport(1),</w:t>
      </w:r>
    </w:p>
    <w:p w14:paraId="0C0555A0" w14:textId="4B68B72F" w:rsidR="00587FFC" w:rsidRPr="00C04A28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C04A28">
        <w:rPr>
          <w:rFonts w:ascii="Courier New" w:hAnsi="Courier New" w:cs="Courier New"/>
          <w:sz w:val="16"/>
          <w:szCs w:val="16"/>
        </w:rPr>
        <w:t xml:space="preserve">    presenceInA</w:t>
      </w:r>
      <w:ins w:id="398" w:author="Alexander Markman" w:date="2019-03-31T19:11:00Z">
        <w:r w:rsidR="005E2852">
          <w:rPr>
            <w:rFonts w:ascii="Courier New" w:hAnsi="Courier New" w:cs="Courier New"/>
            <w:sz w:val="16"/>
            <w:szCs w:val="16"/>
          </w:rPr>
          <w:t>OI</w:t>
        </w:r>
      </w:ins>
      <w:del w:id="399" w:author="Alexander Markman" w:date="2019-03-31T19:11:00Z">
        <w:r w:rsidRPr="00C04A28" w:rsidDel="005E2852">
          <w:rPr>
            <w:rFonts w:ascii="Courier New" w:hAnsi="Courier New" w:cs="Courier New"/>
            <w:sz w:val="16"/>
            <w:szCs w:val="16"/>
          </w:rPr>
          <w:delText>oi</w:delText>
        </w:r>
      </w:del>
      <w:r w:rsidRPr="00C04A28">
        <w:rPr>
          <w:rFonts w:ascii="Courier New" w:hAnsi="Courier New" w:cs="Courier New"/>
          <w:sz w:val="16"/>
          <w:szCs w:val="16"/>
        </w:rPr>
        <w:t>Report(2)</w:t>
      </w:r>
    </w:p>
    <w:p w14:paraId="43B295B8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35268F55" w14:textId="77777777" w:rsidR="00587FFC" w:rsidRPr="00D50CE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3558167" w14:textId="541B7D90" w:rsidR="00587FFC" w:rsidRPr="00C04A28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29.518 [</w:t>
      </w:r>
      <w:r w:rsidR="004774FC" w:rsidRPr="00C04A28">
        <w:rPr>
          <w:rFonts w:ascii="Courier New" w:hAnsi="Courier New" w:cs="Courier New"/>
          <w:sz w:val="16"/>
          <w:szCs w:val="16"/>
        </w:rPr>
        <w:t>22</w:t>
      </w:r>
      <w:r w:rsidRPr="00C04A28">
        <w:rPr>
          <w:rFonts w:ascii="Courier New" w:hAnsi="Courier New" w:cs="Courier New"/>
          <w:sz w:val="16"/>
          <w:szCs w:val="16"/>
        </w:rPr>
        <w:t>], clause 6.2.6.2.16</w:t>
      </w:r>
    </w:p>
    <w:p w14:paraId="225217DF" w14:textId="2CFF7CB6" w:rsidR="00587FFC" w:rsidRPr="002713AE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A</w:t>
      </w:r>
      <w:ins w:id="400" w:author="Alexander Markman" w:date="2019-03-31T19:11:00Z">
        <w:r w:rsidR="005E2852">
          <w:rPr>
            <w:rFonts w:ascii="Courier New" w:hAnsi="Courier New" w:cs="Courier New"/>
            <w:sz w:val="16"/>
            <w:szCs w:val="16"/>
          </w:rPr>
          <w:t>MF</w:t>
        </w:r>
      </w:ins>
      <w:del w:id="401" w:author="Alexander Markman" w:date="2019-03-31T19:11:00Z">
        <w:r w:rsidRPr="002713AE" w:rsidDel="005E2852">
          <w:rPr>
            <w:rFonts w:ascii="Courier New" w:hAnsi="Courier New" w:cs="Courier New"/>
            <w:sz w:val="16"/>
            <w:szCs w:val="16"/>
          </w:rPr>
          <w:delText>mf</w:delText>
        </w:r>
      </w:del>
      <w:r w:rsidRPr="002713AE">
        <w:rPr>
          <w:rFonts w:ascii="Courier New" w:hAnsi="Courier New" w:cs="Courier New"/>
          <w:sz w:val="16"/>
          <w:szCs w:val="16"/>
        </w:rPr>
        <w:t>EventArea ::= SEQUENCE</w:t>
      </w:r>
    </w:p>
    <w:p w14:paraId="426A9C7B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0F01E5B1" w14:textId="77777777" w:rsidR="00587FFC" w:rsidRPr="00D50CE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presenceInfo                [1] PresenceInfo OPTIONAL,</w:t>
      </w:r>
    </w:p>
    <w:p w14:paraId="56D563F5" w14:textId="17316D7E" w:rsidR="00587FFC" w:rsidRPr="00C04A28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l</w:t>
      </w:r>
      <w:ins w:id="402" w:author="Alexander Markman" w:date="2019-03-31T19:11:00Z">
        <w:r w:rsidR="005E2852">
          <w:rPr>
            <w:rFonts w:ascii="Courier New" w:hAnsi="Courier New" w:cs="Courier New"/>
            <w:sz w:val="16"/>
            <w:szCs w:val="16"/>
          </w:rPr>
          <w:t>ADN</w:t>
        </w:r>
      </w:ins>
      <w:del w:id="403" w:author="Alexander Markman" w:date="2019-03-31T19:11:00Z">
        <w:r w:rsidRPr="008B7D12" w:rsidDel="005E2852">
          <w:rPr>
            <w:rFonts w:ascii="Courier New" w:hAnsi="Courier New" w:cs="Courier New"/>
            <w:sz w:val="16"/>
            <w:szCs w:val="16"/>
          </w:rPr>
          <w:delText>adn</w:delText>
        </w:r>
      </w:del>
      <w:r w:rsidRPr="008B7D12">
        <w:rPr>
          <w:rFonts w:ascii="Courier New" w:hAnsi="Courier New" w:cs="Courier New"/>
          <w:sz w:val="16"/>
          <w:szCs w:val="16"/>
        </w:rPr>
        <w:t xml:space="preserve">Info            </w:t>
      </w:r>
      <w:r w:rsidRPr="00C04A28">
        <w:rPr>
          <w:rFonts w:ascii="Courier New" w:hAnsi="Courier New" w:cs="Courier New"/>
          <w:sz w:val="16"/>
          <w:szCs w:val="16"/>
        </w:rPr>
        <w:t xml:space="preserve">        [2] L</w:t>
      </w:r>
      <w:ins w:id="404" w:author="Alexander Markman" w:date="2019-03-31T19:11:00Z">
        <w:r w:rsidR="005E2852">
          <w:rPr>
            <w:rFonts w:ascii="Courier New" w:hAnsi="Courier New" w:cs="Courier New"/>
            <w:sz w:val="16"/>
            <w:szCs w:val="16"/>
          </w:rPr>
          <w:t>ADN</w:t>
        </w:r>
      </w:ins>
      <w:del w:id="405" w:author="Alexander Markman" w:date="2019-03-31T19:11:00Z">
        <w:r w:rsidRPr="00C04A28" w:rsidDel="005E2852">
          <w:rPr>
            <w:rFonts w:ascii="Courier New" w:hAnsi="Courier New" w:cs="Courier New"/>
            <w:sz w:val="16"/>
            <w:szCs w:val="16"/>
          </w:rPr>
          <w:delText>adn</w:delText>
        </w:r>
      </w:del>
      <w:r w:rsidRPr="00C04A28">
        <w:rPr>
          <w:rFonts w:ascii="Courier New" w:hAnsi="Courier New" w:cs="Courier New"/>
          <w:sz w:val="16"/>
          <w:szCs w:val="16"/>
        </w:rPr>
        <w:t>Info OPTIONAL</w:t>
      </w:r>
    </w:p>
    <w:p w14:paraId="536891BC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6DABAA11" w14:textId="77777777" w:rsidR="00587FFC" w:rsidRPr="00D50CE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DA84708" w14:textId="77777777" w:rsidR="00587FFC" w:rsidRPr="008B7D12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29.571 [17], clause 5.4.4.27</w:t>
      </w:r>
    </w:p>
    <w:p w14:paraId="6BB9FDA8" w14:textId="77777777" w:rsidR="00587FFC" w:rsidRPr="002713AE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lastRenderedPageBreak/>
        <w:t>PresenceInfo ::= SEQUENCE</w:t>
      </w:r>
    </w:p>
    <w:p w14:paraId="59450AB2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48B82176" w14:textId="77777777" w:rsidR="00587FFC" w:rsidRPr="00D50CE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presenceState               [1] PresenceState OPTIONAL,</w:t>
      </w:r>
    </w:p>
    <w:p w14:paraId="5AE87AB1" w14:textId="69B29A00" w:rsidR="00587FFC" w:rsidRPr="008B7D12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trackingAreaList            [2] SET OF T</w:t>
      </w:r>
      <w:ins w:id="406" w:author="Alexander Markman" w:date="2019-03-31T19:12:00Z">
        <w:r w:rsidR="005E2852">
          <w:rPr>
            <w:rFonts w:ascii="Courier New" w:hAnsi="Courier New" w:cs="Courier New"/>
            <w:sz w:val="16"/>
            <w:szCs w:val="16"/>
          </w:rPr>
          <w:t>AI</w:t>
        </w:r>
      </w:ins>
      <w:del w:id="407" w:author="Alexander Markman" w:date="2019-03-31T19:12:00Z">
        <w:r w:rsidRPr="008B7D12" w:rsidDel="005E2852">
          <w:rPr>
            <w:rFonts w:ascii="Courier New" w:hAnsi="Courier New" w:cs="Courier New"/>
            <w:sz w:val="16"/>
            <w:szCs w:val="16"/>
          </w:rPr>
          <w:delText>ai</w:delText>
        </w:r>
      </w:del>
      <w:r w:rsidRPr="008B7D12">
        <w:rPr>
          <w:rFonts w:ascii="Courier New" w:hAnsi="Courier New" w:cs="Courier New"/>
          <w:sz w:val="16"/>
          <w:szCs w:val="16"/>
        </w:rPr>
        <w:t xml:space="preserve"> OPTIONAL,</w:t>
      </w:r>
    </w:p>
    <w:p w14:paraId="23B7B570" w14:textId="0ED1C3EB" w:rsidR="00587FFC" w:rsidRPr="00C61E6F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e</w:t>
      </w:r>
      <w:ins w:id="408" w:author="Alexander Markman" w:date="2019-03-31T19:12:00Z">
        <w:r w:rsidR="005E2852">
          <w:rPr>
            <w:rFonts w:ascii="Courier New" w:hAnsi="Courier New" w:cs="Courier New"/>
            <w:sz w:val="16"/>
            <w:szCs w:val="16"/>
          </w:rPr>
          <w:t>CGI</w:t>
        </w:r>
      </w:ins>
      <w:del w:id="409" w:author="Alexander Markman" w:date="2019-03-31T19:12:00Z">
        <w:r w:rsidRPr="002713AE" w:rsidDel="005E2852">
          <w:rPr>
            <w:rFonts w:ascii="Courier New" w:hAnsi="Courier New" w:cs="Courier New"/>
            <w:sz w:val="16"/>
            <w:szCs w:val="16"/>
          </w:rPr>
          <w:delText>cgi</w:delText>
        </w:r>
      </w:del>
      <w:r w:rsidRPr="002713AE">
        <w:rPr>
          <w:rFonts w:ascii="Courier New" w:hAnsi="Courier New" w:cs="Courier New"/>
          <w:sz w:val="16"/>
          <w:szCs w:val="16"/>
        </w:rPr>
        <w:t xml:space="preserve">List                    [3] SET OF </w:t>
      </w:r>
      <w:r w:rsidRPr="00C61E6F">
        <w:rPr>
          <w:rFonts w:ascii="Courier New" w:hAnsi="Courier New" w:cs="Courier New"/>
          <w:sz w:val="16"/>
          <w:szCs w:val="16"/>
        </w:rPr>
        <w:t>E</w:t>
      </w:r>
      <w:ins w:id="410" w:author="Alexander Markman" w:date="2019-03-31T19:12:00Z">
        <w:r w:rsidR="005E2852">
          <w:rPr>
            <w:rFonts w:ascii="Courier New" w:hAnsi="Courier New" w:cs="Courier New"/>
            <w:sz w:val="16"/>
            <w:szCs w:val="16"/>
          </w:rPr>
          <w:t>CGI</w:t>
        </w:r>
      </w:ins>
      <w:del w:id="411" w:author="Alexander Markman" w:date="2019-03-31T19:12:00Z">
        <w:r w:rsidRPr="00C61E6F" w:rsidDel="005E2852">
          <w:rPr>
            <w:rFonts w:ascii="Courier New" w:hAnsi="Courier New" w:cs="Courier New"/>
            <w:sz w:val="16"/>
            <w:szCs w:val="16"/>
          </w:rPr>
          <w:delText>cgi</w:delText>
        </w:r>
      </w:del>
      <w:r w:rsidRPr="00C61E6F">
        <w:rPr>
          <w:rFonts w:ascii="Courier New" w:hAnsi="Courier New" w:cs="Courier New"/>
          <w:sz w:val="16"/>
          <w:szCs w:val="16"/>
        </w:rPr>
        <w:t xml:space="preserve"> OPTIONAL,</w:t>
      </w:r>
    </w:p>
    <w:p w14:paraId="59B85B0F" w14:textId="6913E7D9" w:rsidR="00587FFC" w:rsidRPr="00C61E6F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n</w:t>
      </w:r>
      <w:ins w:id="412" w:author="Alexander Markman" w:date="2019-03-31T19:12:00Z">
        <w:r w:rsidR="005E2852">
          <w:rPr>
            <w:rFonts w:ascii="Courier New" w:hAnsi="Courier New" w:cs="Courier New"/>
            <w:sz w:val="16"/>
            <w:szCs w:val="16"/>
          </w:rPr>
          <w:t>CGI</w:t>
        </w:r>
      </w:ins>
      <w:del w:id="413" w:author="Alexander Markman" w:date="2019-03-31T19:12:00Z">
        <w:r w:rsidRPr="00C61E6F" w:rsidDel="005E2852">
          <w:rPr>
            <w:rFonts w:ascii="Courier New" w:hAnsi="Courier New" w:cs="Courier New"/>
            <w:sz w:val="16"/>
            <w:szCs w:val="16"/>
          </w:rPr>
          <w:delText>cgi</w:delText>
        </w:r>
      </w:del>
      <w:r w:rsidRPr="00C61E6F">
        <w:rPr>
          <w:rFonts w:ascii="Courier New" w:hAnsi="Courier New" w:cs="Courier New"/>
          <w:sz w:val="16"/>
          <w:szCs w:val="16"/>
        </w:rPr>
        <w:t>List                    [4] SET OF N</w:t>
      </w:r>
      <w:ins w:id="414" w:author="Alexander Markman" w:date="2019-03-31T19:12:00Z">
        <w:r w:rsidR="005E2852">
          <w:rPr>
            <w:rFonts w:ascii="Courier New" w:hAnsi="Courier New" w:cs="Courier New"/>
            <w:sz w:val="16"/>
            <w:szCs w:val="16"/>
          </w:rPr>
          <w:t>CGI</w:t>
        </w:r>
      </w:ins>
      <w:del w:id="415" w:author="Alexander Markman" w:date="2019-03-31T19:12:00Z">
        <w:r w:rsidRPr="00C61E6F" w:rsidDel="005E2852">
          <w:rPr>
            <w:rFonts w:ascii="Courier New" w:hAnsi="Courier New" w:cs="Courier New"/>
            <w:sz w:val="16"/>
            <w:szCs w:val="16"/>
          </w:rPr>
          <w:delText>cgi</w:delText>
        </w:r>
      </w:del>
      <w:r w:rsidRPr="00C61E6F">
        <w:rPr>
          <w:rFonts w:ascii="Courier New" w:hAnsi="Courier New" w:cs="Courier New"/>
          <w:sz w:val="16"/>
          <w:szCs w:val="16"/>
        </w:rPr>
        <w:t xml:space="preserve"> OPTIONAL,</w:t>
      </w:r>
    </w:p>
    <w:p w14:paraId="108A3255" w14:textId="7A063084" w:rsidR="00587FFC" w:rsidRPr="008618B7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    globalR</w:t>
      </w:r>
      <w:ins w:id="416" w:author="Alexander Markman" w:date="2019-03-31T19:12:00Z">
        <w:r w:rsidR="005E2852">
          <w:rPr>
            <w:rFonts w:ascii="Courier New" w:hAnsi="Courier New" w:cs="Courier New"/>
            <w:sz w:val="16"/>
            <w:szCs w:val="16"/>
          </w:rPr>
          <w:t>AN</w:t>
        </w:r>
      </w:ins>
      <w:del w:id="417" w:author="Alexander Markman" w:date="2019-03-31T19:12:00Z">
        <w:r w:rsidRPr="00D974A3" w:rsidDel="005E2852">
          <w:rPr>
            <w:rFonts w:ascii="Courier New" w:hAnsi="Courier New" w:cs="Courier New"/>
            <w:sz w:val="16"/>
            <w:szCs w:val="16"/>
          </w:rPr>
          <w:delText>an</w:delText>
        </w:r>
      </w:del>
      <w:r w:rsidRPr="00D974A3">
        <w:rPr>
          <w:rFonts w:ascii="Courier New" w:hAnsi="Courier New" w:cs="Courier New"/>
          <w:sz w:val="16"/>
          <w:szCs w:val="16"/>
        </w:rPr>
        <w:t>NodeI</w:t>
      </w:r>
      <w:ins w:id="418" w:author="Alexander Markman" w:date="2019-04-11T19:09:00Z">
        <w:r w:rsidR="007F636E">
          <w:rPr>
            <w:rFonts w:ascii="Courier New" w:hAnsi="Courier New" w:cs="Courier New"/>
            <w:sz w:val="16"/>
            <w:szCs w:val="16"/>
          </w:rPr>
          <w:t>D</w:t>
        </w:r>
      </w:ins>
      <w:del w:id="419" w:author="Alexander Markman" w:date="2019-04-11T19:09:00Z">
        <w:r w:rsidRPr="00D974A3" w:rsidDel="007F636E">
          <w:rPr>
            <w:rFonts w:ascii="Courier New" w:hAnsi="Courier New" w:cs="Courier New"/>
            <w:sz w:val="16"/>
            <w:szCs w:val="16"/>
          </w:rPr>
          <w:delText>d</w:delText>
        </w:r>
      </w:del>
      <w:r w:rsidRPr="00D974A3">
        <w:rPr>
          <w:rFonts w:ascii="Courier New" w:hAnsi="Courier New" w:cs="Courier New"/>
          <w:sz w:val="16"/>
          <w:szCs w:val="16"/>
        </w:rPr>
        <w:t>List         [5] SET OF GlobalR</w:t>
      </w:r>
      <w:ins w:id="420" w:author="Alexander Markman" w:date="2019-03-31T19:12:00Z">
        <w:r w:rsidR="005E2852">
          <w:rPr>
            <w:rFonts w:ascii="Courier New" w:hAnsi="Courier New" w:cs="Courier New"/>
            <w:sz w:val="16"/>
            <w:szCs w:val="16"/>
          </w:rPr>
          <w:t>AN</w:t>
        </w:r>
      </w:ins>
      <w:del w:id="421" w:author="Alexander Markman" w:date="2019-03-31T19:12:00Z">
        <w:r w:rsidRPr="00D974A3" w:rsidDel="005E2852">
          <w:rPr>
            <w:rFonts w:ascii="Courier New" w:hAnsi="Courier New" w:cs="Courier New"/>
            <w:sz w:val="16"/>
            <w:szCs w:val="16"/>
          </w:rPr>
          <w:delText>an</w:delText>
        </w:r>
      </w:del>
      <w:r w:rsidRPr="00D974A3">
        <w:rPr>
          <w:rFonts w:ascii="Courier New" w:hAnsi="Courier New" w:cs="Courier New"/>
          <w:sz w:val="16"/>
          <w:szCs w:val="16"/>
        </w:rPr>
        <w:t>Node</w:t>
      </w:r>
      <w:r w:rsidRPr="008618B7">
        <w:rPr>
          <w:rFonts w:ascii="Courier New" w:hAnsi="Courier New" w:cs="Courier New"/>
          <w:sz w:val="16"/>
          <w:szCs w:val="16"/>
        </w:rPr>
        <w:t>I</w:t>
      </w:r>
      <w:ins w:id="422" w:author="Alexander Markman" w:date="2019-04-11T19:09:00Z">
        <w:r w:rsidR="007F636E">
          <w:rPr>
            <w:rFonts w:ascii="Courier New" w:hAnsi="Courier New" w:cs="Courier New"/>
            <w:sz w:val="16"/>
            <w:szCs w:val="16"/>
          </w:rPr>
          <w:t>D</w:t>
        </w:r>
      </w:ins>
      <w:del w:id="423" w:author="Alexander Markman" w:date="2019-04-11T19:09:00Z">
        <w:r w:rsidRPr="008618B7" w:rsidDel="007F636E">
          <w:rPr>
            <w:rFonts w:ascii="Courier New" w:hAnsi="Courier New" w:cs="Courier New"/>
            <w:sz w:val="16"/>
            <w:szCs w:val="16"/>
          </w:rPr>
          <w:delText>d</w:delText>
        </w:r>
      </w:del>
      <w:r w:rsidRPr="008618B7">
        <w:rPr>
          <w:rFonts w:ascii="Courier New" w:hAnsi="Courier New" w:cs="Courier New"/>
          <w:sz w:val="16"/>
          <w:szCs w:val="16"/>
        </w:rPr>
        <w:t xml:space="preserve"> OPTIONAL</w:t>
      </w:r>
    </w:p>
    <w:p w14:paraId="20B99F3A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0C1E3E54" w14:textId="77777777" w:rsidR="00587FFC" w:rsidRPr="00D50CE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F49D036" w14:textId="3DACE7C9" w:rsidR="00587FFC" w:rsidRPr="00C04A28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29.518 [</w:t>
      </w:r>
      <w:r w:rsidR="004774FC" w:rsidRPr="00C04A28">
        <w:rPr>
          <w:rFonts w:ascii="Courier New" w:hAnsi="Courier New" w:cs="Courier New"/>
          <w:sz w:val="16"/>
          <w:szCs w:val="16"/>
        </w:rPr>
        <w:t>22</w:t>
      </w:r>
      <w:r w:rsidRPr="00C04A28">
        <w:rPr>
          <w:rFonts w:ascii="Courier New" w:hAnsi="Courier New" w:cs="Courier New"/>
          <w:sz w:val="16"/>
          <w:szCs w:val="16"/>
        </w:rPr>
        <w:t>], clause 6.2.6.2.17</w:t>
      </w:r>
    </w:p>
    <w:p w14:paraId="4DC5B48F" w14:textId="42A720A7" w:rsidR="00587FFC" w:rsidRPr="002713AE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L</w:t>
      </w:r>
      <w:ins w:id="424" w:author="Alexander Markman" w:date="2019-03-31T19:12:00Z">
        <w:r w:rsidR="005E2852">
          <w:rPr>
            <w:rFonts w:ascii="Courier New" w:hAnsi="Courier New" w:cs="Courier New"/>
            <w:sz w:val="16"/>
            <w:szCs w:val="16"/>
          </w:rPr>
          <w:t>ADN</w:t>
        </w:r>
      </w:ins>
      <w:del w:id="425" w:author="Alexander Markman" w:date="2019-03-31T19:12:00Z">
        <w:r w:rsidRPr="002713AE" w:rsidDel="005E2852">
          <w:rPr>
            <w:rFonts w:ascii="Courier New" w:hAnsi="Courier New" w:cs="Courier New"/>
            <w:sz w:val="16"/>
            <w:szCs w:val="16"/>
          </w:rPr>
          <w:delText>adn</w:delText>
        </w:r>
      </w:del>
      <w:r w:rsidRPr="002713AE">
        <w:rPr>
          <w:rFonts w:ascii="Courier New" w:hAnsi="Courier New" w:cs="Courier New"/>
          <w:sz w:val="16"/>
          <w:szCs w:val="16"/>
        </w:rPr>
        <w:t>Info ::= SEQUENCE</w:t>
      </w:r>
    </w:p>
    <w:p w14:paraId="34AC9F0D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5D5E8C0A" w14:textId="10BA32A8" w:rsidR="00587FFC" w:rsidRPr="00D50CE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l</w:t>
      </w:r>
      <w:ins w:id="426" w:author="Alexander Markman" w:date="2019-03-31T19:13:00Z">
        <w:r w:rsidR="005E2852">
          <w:rPr>
            <w:rFonts w:ascii="Courier New" w:hAnsi="Courier New" w:cs="Courier New"/>
            <w:sz w:val="16"/>
            <w:szCs w:val="16"/>
          </w:rPr>
          <w:t>ADN</w:t>
        </w:r>
      </w:ins>
      <w:del w:id="427" w:author="Alexander Markman" w:date="2019-03-31T19:13:00Z">
        <w:r w:rsidRPr="00D50CE3" w:rsidDel="005E2852">
          <w:rPr>
            <w:rFonts w:ascii="Courier New" w:hAnsi="Courier New" w:cs="Courier New"/>
            <w:sz w:val="16"/>
            <w:szCs w:val="16"/>
          </w:rPr>
          <w:delText>ad</w:delText>
        </w:r>
      </w:del>
      <w:del w:id="428" w:author="Alexander Markman" w:date="2019-03-31T19:12:00Z">
        <w:r w:rsidRPr="00D50CE3" w:rsidDel="005E2852">
          <w:rPr>
            <w:rFonts w:ascii="Courier New" w:hAnsi="Courier New" w:cs="Courier New"/>
            <w:sz w:val="16"/>
            <w:szCs w:val="16"/>
          </w:rPr>
          <w:delText>n</w:delText>
        </w:r>
      </w:del>
      <w:r w:rsidRPr="00D50CE3">
        <w:rPr>
          <w:rFonts w:ascii="Courier New" w:hAnsi="Courier New" w:cs="Courier New"/>
          <w:sz w:val="16"/>
          <w:szCs w:val="16"/>
        </w:rPr>
        <w:t xml:space="preserve">                        [1] UTF8String,</w:t>
      </w:r>
    </w:p>
    <w:p w14:paraId="0F2F3F11" w14:textId="77777777" w:rsidR="00587FFC" w:rsidRPr="00C04A28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</w:t>
      </w:r>
      <w:r w:rsidRPr="00C04A28">
        <w:rPr>
          <w:rFonts w:ascii="Courier New" w:hAnsi="Courier New" w:cs="Courier New"/>
          <w:sz w:val="16"/>
          <w:szCs w:val="16"/>
        </w:rPr>
        <w:t xml:space="preserve"> presence                    [2] PresenceState OPTIONAL</w:t>
      </w:r>
    </w:p>
    <w:p w14:paraId="22932414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01DBCFE3" w14:textId="77777777" w:rsidR="00587FFC" w:rsidRPr="00D50CE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8C2E8EA" w14:textId="77777777" w:rsidR="00587FFC" w:rsidRPr="008B7D12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29.571 [17], clause 5.4.3.20</w:t>
      </w:r>
    </w:p>
    <w:p w14:paraId="186E54B8" w14:textId="77777777" w:rsidR="00587FFC" w:rsidRPr="002713AE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PresenceState ::= ENUMERATED</w:t>
      </w:r>
    </w:p>
    <w:p w14:paraId="5BB4DD0D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44911D21" w14:textId="77777777" w:rsidR="00587FFC" w:rsidRPr="00D50CE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inArea(1),</w:t>
      </w:r>
    </w:p>
    <w:p w14:paraId="0E1759ED" w14:textId="77777777" w:rsidR="00587FFC" w:rsidRPr="008B7D12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outOfArea(2),</w:t>
      </w:r>
    </w:p>
    <w:p w14:paraId="30E191E5" w14:textId="77777777" w:rsidR="00587FFC" w:rsidRPr="002713AE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unknown(3),</w:t>
      </w:r>
    </w:p>
    <w:p w14:paraId="58A6CBE4" w14:textId="77777777" w:rsidR="00587FFC" w:rsidRPr="00C61E6F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inactive(4)</w:t>
      </w:r>
    </w:p>
    <w:p w14:paraId="11E8D188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2BBB10DF" w14:textId="77777777" w:rsidR="00587FFC" w:rsidRPr="00D50CE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282F2E9" w14:textId="2D44E822" w:rsidR="00587FFC" w:rsidRPr="00C04A28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>-- TS 29.518 [</w:t>
      </w:r>
      <w:r w:rsidR="004774FC" w:rsidRPr="008B7D12">
        <w:rPr>
          <w:rFonts w:ascii="Courier New" w:hAnsi="Courier New" w:cs="Courier New"/>
          <w:sz w:val="16"/>
          <w:szCs w:val="16"/>
        </w:rPr>
        <w:t>22</w:t>
      </w:r>
      <w:r w:rsidRPr="00C04A28">
        <w:rPr>
          <w:rFonts w:ascii="Courier New" w:hAnsi="Courier New" w:cs="Courier New"/>
          <w:sz w:val="16"/>
          <w:szCs w:val="16"/>
        </w:rPr>
        <w:t>], clause 6.2.6.2.8</w:t>
      </w:r>
    </w:p>
    <w:p w14:paraId="34AD9B74" w14:textId="681A66AF" w:rsidR="00587FFC" w:rsidRPr="002713AE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R</w:t>
      </w:r>
      <w:ins w:id="429" w:author="Alexander Markman" w:date="2019-03-31T19:13:00Z">
        <w:r w:rsidR="005E2852">
          <w:rPr>
            <w:rFonts w:ascii="Courier New" w:hAnsi="Courier New" w:cs="Courier New"/>
            <w:sz w:val="16"/>
            <w:szCs w:val="16"/>
          </w:rPr>
          <w:t>M</w:t>
        </w:r>
      </w:ins>
      <w:del w:id="430" w:author="Alexander Markman" w:date="2019-03-31T19:13:00Z">
        <w:r w:rsidRPr="002713AE" w:rsidDel="005E2852">
          <w:rPr>
            <w:rFonts w:ascii="Courier New" w:hAnsi="Courier New" w:cs="Courier New"/>
            <w:sz w:val="16"/>
            <w:szCs w:val="16"/>
          </w:rPr>
          <w:delText>m</w:delText>
        </w:r>
      </w:del>
      <w:r w:rsidRPr="002713AE">
        <w:rPr>
          <w:rFonts w:ascii="Courier New" w:hAnsi="Courier New" w:cs="Courier New"/>
          <w:sz w:val="16"/>
          <w:szCs w:val="16"/>
        </w:rPr>
        <w:t>Info ::= SEQUENCE</w:t>
      </w:r>
    </w:p>
    <w:p w14:paraId="03317D92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1CAB0802" w14:textId="36243E62" w:rsidR="00587FFC" w:rsidRPr="00D50CE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r</w:t>
      </w:r>
      <w:ins w:id="431" w:author="Alexander Markman" w:date="2019-03-31T19:13:00Z">
        <w:r w:rsidR="005E2852">
          <w:rPr>
            <w:rFonts w:ascii="Courier New" w:hAnsi="Courier New" w:cs="Courier New"/>
            <w:sz w:val="16"/>
            <w:szCs w:val="16"/>
          </w:rPr>
          <w:t>M</w:t>
        </w:r>
      </w:ins>
      <w:del w:id="432" w:author="Alexander Markman" w:date="2019-03-31T19:13:00Z">
        <w:r w:rsidRPr="00D50CE3" w:rsidDel="005E2852">
          <w:rPr>
            <w:rFonts w:ascii="Courier New" w:hAnsi="Courier New" w:cs="Courier New"/>
            <w:sz w:val="16"/>
            <w:szCs w:val="16"/>
          </w:rPr>
          <w:delText>m</w:delText>
        </w:r>
      </w:del>
      <w:r w:rsidRPr="00D50CE3">
        <w:rPr>
          <w:rFonts w:ascii="Courier New" w:hAnsi="Courier New" w:cs="Courier New"/>
          <w:sz w:val="16"/>
          <w:szCs w:val="16"/>
        </w:rPr>
        <w:t>State                     [1] R</w:t>
      </w:r>
      <w:ins w:id="433" w:author="Alexander Markman" w:date="2019-03-31T19:13:00Z">
        <w:r w:rsidR="005E2852">
          <w:rPr>
            <w:rFonts w:ascii="Courier New" w:hAnsi="Courier New" w:cs="Courier New"/>
            <w:sz w:val="16"/>
            <w:szCs w:val="16"/>
          </w:rPr>
          <w:t>M</w:t>
        </w:r>
      </w:ins>
      <w:del w:id="434" w:author="Alexander Markman" w:date="2019-03-31T19:13:00Z">
        <w:r w:rsidRPr="00D50CE3" w:rsidDel="005E2852">
          <w:rPr>
            <w:rFonts w:ascii="Courier New" w:hAnsi="Courier New" w:cs="Courier New"/>
            <w:sz w:val="16"/>
            <w:szCs w:val="16"/>
          </w:rPr>
          <w:delText>m</w:delText>
        </w:r>
      </w:del>
      <w:r w:rsidRPr="00D50CE3">
        <w:rPr>
          <w:rFonts w:ascii="Courier New" w:hAnsi="Courier New" w:cs="Courier New"/>
          <w:sz w:val="16"/>
          <w:szCs w:val="16"/>
        </w:rPr>
        <w:t>State,</w:t>
      </w:r>
    </w:p>
    <w:p w14:paraId="685EF085" w14:textId="77777777" w:rsidR="00587FFC" w:rsidRPr="008B7D12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accessType                  [2] AccessType</w:t>
      </w:r>
    </w:p>
    <w:p w14:paraId="1D3E0D36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708DA3DC" w14:textId="77777777" w:rsidR="00587FFC" w:rsidRPr="00D50CE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4D4278F" w14:textId="478A1939" w:rsidR="00587FFC" w:rsidRPr="00C04A28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29.518 [</w:t>
      </w:r>
      <w:r w:rsidR="004774FC" w:rsidRPr="00C04A28">
        <w:rPr>
          <w:rFonts w:ascii="Courier New" w:hAnsi="Courier New" w:cs="Courier New"/>
          <w:sz w:val="16"/>
          <w:szCs w:val="16"/>
        </w:rPr>
        <w:t>22</w:t>
      </w:r>
      <w:r w:rsidRPr="00C04A28">
        <w:rPr>
          <w:rFonts w:ascii="Courier New" w:hAnsi="Courier New" w:cs="Courier New"/>
          <w:sz w:val="16"/>
          <w:szCs w:val="16"/>
        </w:rPr>
        <w:t>], clause 6.2.6.2.9</w:t>
      </w:r>
    </w:p>
    <w:p w14:paraId="59FE5D82" w14:textId="431C1601" w:rsidR="00587FFC" w:rsidRPr="002713AE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C</w:t>
      </w:r>
      <w:ins w:id="435" w:author="Alexander Markman" w:date="2019-03-31T19:13:00Z">
        <w:r w:rsidR="005E2852">
          <w:rPr>
            <w:rFonts w:ascii="Courier New" w:hAnsi="Courier New" w:cs="Courier New"/>
            <w:sz w:val="16"/>
            <w:szCs w:val="16"/>
          </w:rPr>
          <w:t>M</w:t>
        </w:r>
      </w:ins>
      <w:del w:id="436" w:author="Alexander Markman" w:date="2019-03-31T19:13:00Z">
        <w:r w:rsidRPr="002713AE" w:rsidDel="005E2852">
          <w:rPr>
            <w:rFonts w:ascii="Courier New" w:hAnsi="Courier New" w:cs="Courier New"/>
            <w:sz w:val="16"/>
            <w:szCs w:val="16"/>
          </w:rPr>
          <w:delText>m</w:delText>
        </w:r>
      </w:del>
      <w:r w:rsidRPr="002713AE">
        <w:rPr>
          <w:rFonts w:ascii="Courier New" w:hAnsi="Courier New" w:cs="Courier New"/>
          <w:sz w:val="16"/>
          <w:szCs w:val="16"/>
        </w:rPr>
        <w:t>Info ::= SEQUENCE</w:t>
      </w:r>
    </w:p>
    <w:p w14:paraId="0E5625C9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19F45688" w14:textId="71CCB10C" w:rsidR="00587FFC" w:rsidRPr="00D50CE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c</w:t>
      </w:r>
      <w:ins w:id="437" w:author="Alexander Markman" w:date="2019-03-31T19:13:00Z">
        <w:r w:rsidR="005E2852">
          <w:rPr>
            <w:rFonts w:ascii="Courier New" w:hAnsi="Courier New" w:cs="Courier New"/>
            <w:sz w:val="16"/>
            <w:szCs w:val="16"/>
          </w:rPr>
          <w:t>M</w:t>
        </w:r>
      </w:ins>
      <w:del w:id="438" w:author="Alexander Markman" w:date="2019-03-31T19:13:00Z">
        <w:r w:rsidRPr="00D50CE3" w:rsidDel="005E2852">
          <w:rPr>
            <w:rFonts w:ascii="Courier New" w:hAnsi="Courier New" w:cs="Courier New"/>
            <w:sz w:val="16"/>
            <w:szCs w:val="16"/>
          </w:rPr>
          <w:delText>m</w:delText>
        </w:r>
      </w:del>
      <w:r w:rsidRPr="00D50CE3">
        <w:rPr>
          <w:rFonts w:ascii="Courier New" w:hAnsi="Courier New" w:cs="Courier New"/>
          <w:sz w:val="16"/>
          <w:szCs w:val="16"/>
        </w:rPr>
        <w:t>State                     [1] C</w:t>
      </w:r>
      <w:ins w:id="439" w:author="Alexander Markman" w:date="2019-03-31T19:13:00Z">
        <w:r w:rsidR="005E2852">
          <w:rPr>
            <w:rFonts w:ascii="Courier New" w:hAnsi="Courier New" w:cs="Courier New"/>
            <w:sz w:val="16"/>
            <w:szCs w:val="16"/>
          </w:rPr>
          <w:t>M</w:t>
        </w:r>
      </w:ins>
      <w:del w:id="440" w:author="Alexander Markman" w:date="2019-03-31T19:13:00Z">
        <w:r w:rsidRPr="00D50CE3" w:rsidDel="005E2852">
          <w:rPr>
            <w:rFonts w:ascii="Courier New" w:hAnsi="Courier New" w:cs="Courier New"/>
            <w:sz w:val="16"/>
            <w:szCs w:val="16"/>
          </w:rPr>
          <w:delText>m</w:delText>
        </w:r>
      </w:del>
      <w:r w:rsidRPr="00D50CE3">
        <w:rPr>
          <w:rFonts w:ascii="Courier New" w:hAnsi="Courier New" w:cs="Courier New"/>
          <w:sz w:val="16"/>
          <w:szCs w:val="16"/>
        </w:rPr>
        <w:t>State,</w:t>
      </w:r>
    </w:p>
    <w:p w14:paraId="4DA84FF6" w14:textId="77777777" w:rsidR="00587FFC" w:rsidRPr="008B7D12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accessType                  [2] AccessType</w:t>
      </w:r>
    </w:p>
    <w:p w14:paraId="4D105ED1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08125896" w14:textId="77777777" w:rsidR="00587FFC" w:rsidRPr="00D50CE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2DD321B" w14:textId="17F67461" w:rsidR="00587FFC" w:rsidRPr="00C04A28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-- TS 29.518 </w:t>
      </w:r>
      <w:r w:rsidRPr="00C04A28">
        <w:rPr>
          <w:rFonts w:ascii="Courier New" w:hAnsi="Courier New" w:cs="Courier New"/>
          <w:sz w:val="16"/>
          <w:szCs w:val="16"/>
        </w:rPr>
        <w:t>[</w:t>
      </w:r>
      <w:r w:rsidR="004774FC" w:rsidRPr="00C04A28">
        <w:rPr>
          <w:rFonts w:ascii="Courier New" w:hAnsi="Courier New" w:cs="Courier New"/>
          <w:sz w:val="16"/>
          <w:szCs w:val="16"/>
        </w:rPr>
        <w:t>22</w:t>
      </w:r>
      <w:r w:rsidRPr="00C04A28">
        <w:rPr>
          <w:rFonts w:ascii="Courier New" w:hAnsi="Courier New" w:cs="Courier New"/>
          <w:sz w:val="16"/>
          <w:szCs w:val="16"/>
        </w:rPr>
        <w:t>], clause 6.2.6.3.7</w:t>
      </w:r>
    </w:p>
    <w:p w14:paraId="3AD817D1" w14:textId="23404096" w:rsidR="00587FFC" w:rsidRPr="002713AE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U</w:t>
      </w:r>
      <w:ins w:id="441" w:author="Alexander Markman" w:date="2019-03-31T19:13:00Z">
        <w:r w:rsidR="005E2852">
          <w:rPr>
            <w:rFonts w:ascii="Courier New" w:hAnsi="Courier New" w:cs="Courier New"/>
            <w:sz w:val="16"/>
            <w:szCs w:val="16"/>
          </w:rPr>
          <w:t>E</w:t>
        </w:r>
      </w:ins>
      <w:del w:id="442" w:author="Alexander Markman" w:date="2019-03-31T19:13:00Z">
        <w:r w:rsidRPr="002713AE" w:rsidDel="005E2852">
          <w:rPr>
            <w:rFonts w:ascii="Courier New" w:hAnsi="Courier New" w:cs="Courier New"/>
            <w:sz w:val="16"/>
            <w:szCs w:val="16"/>
          </w:rPr>
          <w:delText>e</w:delText>
        </w:r>
      </w:del>
      <w:r w:rsidRPr="002713AE">
        <w:rPr>
          <w:rFonts w:ascii="Courier New" w:hAnsi="Courier New" w:cs="Courier New"/>
          <w:sz w:val="16"/>
          <w:szCs w:val="16"/>
        </w:rPr>
        <w:t>Reachability ::= ENUMERATED</w:t>
      </w:r>
    </w:p>
    <w:p w14:paraId="0F1676E2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6BDB7A4A" w14:textId="77777777" w:rsidR="00587FFC" w:rsidRPr="008B7D12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un</w:t>
      </w:r>
      <w:r w:rsidRPr="008B7D12">
        <w:rPr>
          <w:rFonts w:ascii="Courier New" w:hAnsi="Courier New" w:cs="Courier New"/>
          <w:sz w:val="16"/>
          <w:szCs w:val="16"/>
        </w:rPr>
        <w:t>reachable(1),</w:t>
      </w:r>
    </w:p>
    <w:p w14:paraId="5DEF5FF1" w14:textId="77777777" w:rsidR="00587FFC" w:rsidRPr="002713AE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reachable(2),</w:t>
      </w:r>
    </w:p>
    <w:p w14:paraId="43409284" w14:textId="77777777" w:rsidR="00587FFC" w:rsidRPr="00C61E6F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regulatoryOnly(3)</w:t>
      </w:r>
    </w:p>
    <w:p w14:paraId="1F41B65C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36FDAA2F" w14:textId="77777777" w:rsidR="00587FFC" w:rsidRPr="00D50CE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C76A0D8" w14:textId="64DB6A74" w:rsidR="00587FFC" w:rsidRPr="00C04A28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29.518 [</w:t>
      </w:r>
      <w:r w:rsidR="004774FC" w:rsidRPr="00C04A28">
        <w:rPr>
          <w:rFonts w:ascii="Courier New" w:hAnsi="Courier New" w:cs="Courier New"/>
          <w:sz w:val="16"/>
          <w:szCs w:val="16"/>
        </w:rPr>
        <w:t>22</w:t>
      </w:r>
      <w:r w:rsidRPr="00C04A28">
        <w:rPr>
          <w:rFonts w:ascii="Courier New" w:hAnsi="Courier New" w:cs="Courier New"/>
          <w:sz w:val="16"/>
          <w:szCs w:val="16"/>
        </w:rPr>
        <w:t>], clause 6.2.6.3.9</w:t>
      </w:r>
    </w:p>
    <w:p w14:paraId="2E055B28" w14:textId="01B5A3F9" w:rsidR="00587FFC" w:rsidRPr="002713AE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R</w:t>
      </w:r>
      <w:ins w:id="443" w:author="Alexander Markman" w:date="2019-03-31T19:13:00Z">
        <w:r w:rsidR="005E2852">
          <w:rPr>
            <w:rFonts w:ascii="Courier New" w:hAnsi="Courier New" w:cs="Courier New"/>
            <w:sz w:val="16"/>
            <w:szCs w:val="16"/>
          </w:rPr>
          <w:t>M</w:t>
        </w:r>
      </w:ins>
      <w:del w:id="444" w:author="Alexander Markman" w:date="2019-03-31T19:13:00Z">
        <w:r w:rsidRPr="002713AE" w:rsidDel="005E2852">
          <w:rPr>
            <w:rFonts w:ascii="Courier New" w:hAnsi="Courier New" w:cs="Courier New"/>
            <w:sz w:val="16"/>
            <w:szCs w:val="16"/>
          </w:rPr>
          <w:delText>m</w:delText>
        </w:r>
      </w:del>
      <w:r w:rsidRPr="002713AE">
        <w:rPr>
          <w:rFonts w:ascii="Courier New" w:hAnsi="Courier New" w:cs="Courier New"/>
          <w:sz w:val="16"/>
          <w:szCs w:val="16"/>
        </w:rPr>
        <w:t>State ::= ENUMERATED</w:t>
      </w:r>
    </w:p>
    <w:p w14:paraId="1E86DB76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369DEDBF" w14:textId="77777777" w:rsidR="00587FFC" w:rsidRPr="00D50CE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registered(1),</w:t>
      </w:r>
    </w:p>
    <w:p w14:paraId="63B694D9" w14:textId="77777777" w:rsidR="00587FFC" w:rsidRPr="008B7D12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deregistered(2)</w:t>
      </w:r>
    </w:p>
    <w:p w14:paraId="6E792837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3908A896" w14:textId="77777777" w:rsidR="00587FFC" w:rsidRPr="00D50CE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C385DD5" w14:textId="508FCD57" w:rsidR="00587FFC" w:rsidRPr="00C04A28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29.518 [</w:t>
      </w:r>
      <w:r w:rsidR="004774FC" w:rsidRPr="00C04A28">
        <w:rPr>
          <w:rFonts w:ascii="Courier New" w:hAnsi="Courier New" w:cs="Courier New"/>
          <w:sz w:val="16"/>
          <w:szCs w:val="16"/>
        </w:rPr>
        <w:t>22</w:t>
      </w:r>
      <w:r w:rsidRPr="00C04A28">
        <w:rPr>
          <w:rFonts w:ascii="Courier New" w:hAnsi="Courier New" w:cs="Courier New"/>
          <w:sz w:val="16"/>
          <w:szCs w:val="16"/>
        </w:rPr>
        <w:t>], clause 6.2.6.3.10</w:t>
      </w:r>
    </w:p>
    <w:p w14:paraId="397477F7" w14:textId="61FAC1E7" w:rsidR="00587FFC" w:rsidRPr="002713AE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C</w:t>
      </w:r>
      <w:ins w:id="445" w:author="Alexander Markman" w:date="2019-03-31T19:13:00Z">
        <w:r w:rsidR="005E2852">
          <w:rPr>
            <w:rFonts w:ascii="Courier New" w:hAnsi="Courier New" w:cs="Courier New"/>
            <w:sz w:val="16"/>
            <w:szCs w:val="16"/>
          </w:rPr>
          <w:t>M</w:t>
        </w:r>
      </w:ins>
      <w:del w:id="446" w:author="Alexander Markman" w:date="2019-03-31T19:13:00Z">
        <w:r w:rsidRPr="002713AE" w:rsidDel="005E2852">
          <w:rPr>
            <w:rFonts w:ascii="Courier New" w:hAnsi="Courier New" w:cs="Courier New"/>
            <w:sz w:val="16"/>
            <w:szCs w:val="16"/>
          </w:rPr>
          <w:delText>m</w:delText>
        </w:r>
      </w:del>
      <w:r w:rsidRPr="002713AE">
        <w:rPr>
          <w:rFonts w:ascii="Courier New" w:hAnsi="Courier New" w:cs="Courier New"/>
          <w:sz w:val="16"/>
          <w:szCs w:val="16"/>
        </w:rPr>
        <w:t>State ::= ENUMERATED</w:t>
      </w:r>
    </w:p>
    <w:p w14:paraId="442B126D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436EB551" w14:textId="77777777" w:rsidR="00587FFC" w:rsidRPr="00D50CE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idle(1),</w:t>
      </w:r>
    </w:p>
    <w:p w14:paraId="092EB67A" w14:textId="77777777" w:rsidR="00587FFC" w:rsidRPr="008B7D12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connected(2)</w:t>
      </w:r>
    </w:p>
    <w:p w14:paraId="601B15D3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0A211FA4" w14:textId="77777777" w:rsidR="00587FFC" w:rsidRPr="00D50CE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3C77DD7" w14:textId="37C55D58" w:rsidR="00587FFC" w:rsidRPr="00C04A28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29.572 [</w:t>
      </w:r>
      <w:r w:rsidR="004774FC" w:rsidRPr="00C04A28">
        <w:rPr>
          <w:rFonts w:ascii="Courier New" w:hAnsi="Courier New" w:cs="Courier New"/>
          <w:sz w:val="16"/>
          <w:szCs w:val="16"/>
        </w:rPr>
        <w:t>24</w:t>
      </w:r>
      <w:r w:rsidRPr="00C04A28">
        <w:rPr>
          <w:rFonts w:ascii="Courier New" w:hAnsi="Courier New" w:cs="Courier New"/>
          <w:sz w:val="16"/>
          <w:szCs w:val="16"/>
        </w:rPr>
        <w:t>], clause 6.1.6.2.5</w:t>
      </w:r>
    </w:p>
    <w:p w14:paraId="073381D7" w14:textId="77777777" w:rsidR="00587FFC" w:rsidRPr="002713AE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GeographicArea ::= CHOICE</w:t>
      </w:r>
    </w:p>
    <w:p w14:paraId="5E08DBB0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14E0CCD3" w14:textId="77777777" w:rsidR="00587FFC" w:rsidRPr="009912A0" w:rsidRDefault="00587FFC" w:rsidP="00587FFC">
      <w:pPr>
        <w:pStyle w:val="PlainText"/>
        <w:rPr>
          <w:rFonts w:ascii="Courier New" w:hAnsi="Courier New" w:cs="Courier New"/>
          <w:sz w:val="16"/>
          <w:szCs w:val="16"/>
          <w:lang w:val="fr-CA"/>
          <w:rPrChange w:id="447" w:author="Alexander Markman" w:date="2019-04-11T19:35:00Z">
            <w:rPr>
              <w:rFonts w:ascii="Courier New" w:hAnsi="Courier New" w:cs="Courier New"/>
              <w:sz w:val="16"/>
              <w:szCs w:val="16"/>
            </w:rPr>
          </w:rPrChange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r w:rsidRPr="009912A0">
        <w:rPr>
          <w:rFonts w:ascii="Courier New" w:hAnsi="Courier New" w:cs="Courier New"/>
          <w:sz w:val="16"/>
          <w:szCs w:val="16"/>
          <w:lang w:val="fr-CA"/>
          <w:rPrChange w:id="448" w:author="Alexander Markman" w:date="2019-04-11T19:35:00Z">
            <w:rPr>
              <w:rFonts w:ascii="Courier New" w:hAnsi="Courier New" w:cs="Courier New"/>
              <w:sz w:val="16"/>
              <w:szCs w:val="16"/>
            </w:rPr>
          </w:rPrChange>
        </w:rPr>
        <w:t>point                       [1] Point,</w:t>
      </w:r>
    </w:p>
    <w:p w14:paraId="0F1E84FC" w14:textId="77777777" w:rsidR="00587FFC" w:rsidRPr="009912A0" w:rsidRDefault="00587FFC" w:rsidP="00587FFC">
      <w:pPr>
        <w:pStyle w:val="PlainText"/>
        <w:rPr>
          <w:rFonts w:ascii="Courier New" w:hAnsi="Courier New" w:cs="Courier New"/>
          <w:sz w:val="16"/>
          <w:szCs w:val="16"/>
          <w:lang w:val="fr-CA"/>
          <w:rPrChange w:id="449" w:author="Alexander Markman" w:date="2019-04-11T19:35:00Z">
            <w:rPr>
              <w:rFonts w:ascii="Courier New" w:hAnsi="Courier New" w:cs="Courier New"/>
              <w:sz w:val="16"/>
              <w:szCs w:val="16"/>
            </w:rPr>
          </w:rPrChange>
        </w:rPr>
      </w:pPr>
      <w:r w:rsidRPr="009912A0">
        <w:rPr>
          <w:rFonts w:ascii="Courier New" w:hAnsi="Courier New" w:cs="Courier New"/>
          <w:sz w:val="16"/>
          <w:szCs w:val="16"/>
          <w:lang w:val="fr-CA"/>
          <w:rPrChange w:id="450" w:author="Alexander Markman" w:date="2019-04-11T19:35:00Z">
            <w:rPr>
              <w:rFonts w:ascii="Courier New" w:hAnsi="Courier New" w:cs="Courier New"/>
              <w:sz w:val="16"/>
              <w:szCs w:val="16"/>
            </w:rPr>
          </w:rPrChange>
        </w:rPr>
        <w:t xml:space="preserve">    pointUncertaintyCircle      [2] PointUncertaintyCircle,</w:t>
      </w:r>
    </w:p>
    <w:p w14:paraId="20E07238" w14:textId="77777777" w:rsidR="00587FFC" w:rsidRPr="009912A0" w:rsidRDefault="00587FFC" w:rsidP="00587FFC">
      <w:pPr>
        <w:pStyle w:val="PlainText"/>
        <w:rPr>
          <w:rFonts w:ascii="Courier New" w:hAnsi="Courier New" w:cs="Courier New"/>
          <w:sz w:val="16"/>
          <w:szCs w:val="16"/>
          <w:lang w:val="fr-CA"/>
          <w:rPrChange w:id="451" w:author="Alexander Markman" w:date="2019-04-11T19:35:00Z">
            <w:rPr>
              <w:rFonts w:ascii="Courier New" w:hAnsi="Courier New" w:cs="Courier New"/>
              <w:sz w:val="16"/>
              <w:szCs w:val="16"/>
            </w:rPr>
          </w:rPrChange>
        </w:rPr>
      </w:pPr>
      <w:r w:rsidRPr="009912A0">
        <w:rPr>
          <w:rFonts w:ascii="Courier New" w:hAnsi="Courier New" w:cs="Courier New"/>
          <w:sz w:val="16"/>
          <w:szCs w:val="16"/>
          <w:lang w:val="fr-CA"/>
          <w:rPrChange w:id="452" w:author="Alexander Markman" w:date="2019-04-11T19:35:00Z">
            <w:rPr>
              <w:rFonts w:ascii="Courier New" w:hAnsi="Courier New" w:cs="Courier New"/>
              <w:sz w:val="16"/>
              <w:szCs w:val="16"/>
            </w:rPr>
          </w:rPrChange>
        </w:rPr>
        <w:t xml:space="preserve">    pointUncertaintyEllipse     [3] PointUncertaintyEllipse,</w:t>
      </w:r>
    </w:p>
    <w:p w14:paraId="5D8A8A6F" w14:textId="77777777" w:rsidR="00587FFC" w:rsidRPr="009912A0" w:rsidRDefault="00587FFC" w:rsidP="00587FFC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9912A0">
        <w:rPr>
          <w:rFonts w:ascii="Courier New" w:hAnsi="Courier New" w:cs="Courier New"/>
          <w:sz w:val="16"/>
          <w:szCs w:val="16"/>
          <w:lang w:val="fr-CA"/>
          <w:rPrChange w:id="453" w:author="Alexander Markman" w:date="2019-04-11T19:35:00Z">
            <w:rPr>
              <w:rFonts w:ascii="Courier New" w:hAnsi="Courier New" w:cs="Courier New"/>
              <w:sz w:val="16"/>
              <w:szCs w:val="16"/>
            </w:rPr>
          </w:rPrChange>
        </w:rPr>
        <w:t xml:space="preserve">    </w:t>
      </w:r>
      <w:r w:rsidRPr="009912A0">
        <w:rPr>
          <w:rFonts w:ascii="Courier New" w:hAnsi="Courier New" w:cs="Courier New"/>
          <w:sz w:val="16"/>
          <w:szCs w:val="16"/>
          <w:lang w:val="fr-CA"/>
        </w:rPr>
        <w:t>polygon                     [4] Polygon,</w:t>
      </w:r>
    </w:p>
    <w:p w14:paraId="26EDB817" w14:textId="77777777" w:rsidR="00587FFC" w:rsidRPr="009912A0" w:rsidRDefault="00587FFC" w:rsidP="00587FFC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9912A0">
        <w:rPr>
          <w:rFonts w:ascii="Courier New" w:hAnsi="Courier New" w:cs="Courier New"/>
          <w:sz w:val="16"/>
          <w:szCs w:val="16"/>
          <w:lang w:val="fr-CA"/>
        </w:rPr>
        <w:t xml:space="preserve">    pointAltitude               [5] PointAltitude,</w:t>
      </w:r>
    </w:p>
    <w:p w14:paraId="08BC1630" w14:textId="77777777" w:rsidR="00587FFC" w:rsidRPr="009912A0" w:rsidRDefault="00587FFC" w:rsidP="00587FFC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9912A0">
        <w:rPr>
          <w:rFonts w:ascii="Courier New" w:hAnsi="Courier New" w:cs="Courier New"/>
          <w:sz w:val="16"/>
          <w:szCs w:val="16"/>
          <w:lang w:val="fr-CA"/>
        </w:rPr>
        <w:t xml:space="preserve">    pointAltitudeUncertainty    [6] PointAltitudeUncertainty,</w:t>
      </w:r>
    </w:p>
    <w:p w14:paraId="32ABDC05" w14:textId="77777777" w:rsidR="00587FFC" w:rsidRPr="009912A0" w:rsidRDefault="00587FFC" w:rsidP="00587FFC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9912A0">
        <w:rPr>
          <w:rFonts w:ascii="Courier New" w:hAnsi="Courier New" w:cs="Courier New"/>
          <w:sz w:val="16"/>
          <w:szCs w:val="16"/>
          <w:lang w:val="fr-CA"/>
        </w:rPr>
        <w:t xml:space="preserve">    ellipsoidArc                [7] EllipsoidArc</w:t>
      </w:r>
    </w:p>
    <w:p w14:paraId="06248895" w14:textId="77777777" w:rsidR="00587FFC" w:rsidRPr="009912A0" w:rsidRDefault="00587FFC" w:rsidP="00587FFC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9912A0">
        <w:rPr>
          <w:rFonts w:ascii="Courier New" w:hAnsi="Courier New" w:cs="Courier New"/>
          <w:sz w:val="16"/>
          <w:szCs w:val="16"/>
          <w:lang w:val="fr-CA"/>
        </w:rPr>
        <w:t>}</w:t>
      </w:r>
    </w:p>
    <w:p w14:paraId="42986AA9" w14:textId="77777777" w:rsidR="00587FFC" w:rsidRPr="009912A0" w:rsidRDefault="00587FFC" w:rsidP="00587FFC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</w:p>
    <w:p w14:paraId="6C40A783" w14:textId="299AD189" w:rsidR="00587FFC" w:rsidRPr="009912A0" w:rsidRDefault="00587FFC" w:rsidP="00587FFC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9912A0">
        <w:rPr>
          <w:rFonts w:ascii="Courier New" w:hAnsi="Courier New" w:cs="Courier New"/>
          <w:sz w:val="16"/>
          <w:szCs w:val="16"/>
          <w:lang w:val="fr-CA"/>
        </w:rPr>
        <w:t>-- TS 29.572 [</w:t>
      </w:r>
      <w:r w:rsidR="004774FC" w:rsidRPr="009912A0">
        <w:rPr>
          <w:rFonts w:ascii="Courier New" w:hAnsi="Courier New" w:cs="Courier New"/>
          <w:sz w:val="16"/>
          <w:szCs w:val="16"/>
          <w:lang w:val="fr-CA"/>
        </w:rPr>
        <w:t>24</w:t>
      </w:r>
      <w:r w:rsidRPr="009912A0">
        <w:rPr>
          <w:rFonts w:ascii="Courier New" w:hAnsi="Courier New" w:cs="Courier New"/>
          <w:sz w:val="16"/>
          <w:szCs w:val="16"/>
          <w:lang w:val="fr-CA"/>
        </w:rPr>
        <w:t>], clause 6.1.6.3.12</w:t>
      </w:r>
    </w:p>
    <w:p w14:paraId="07674FCB" w14:textId="77777777" w:rsidR="00587FFC" w:rsidRPr="009912A0" w:rsidRDefault="00587FFC" w:rsidP="00587FFC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9912A0">
        <w:rPr>
          <w:rFonts w:ascii="Courier New" w:hAnsi="Courier New" w:cs="Courier New"/>
          <w:sz w:val="16"/>
          <w:szCs w:val="16"/>
          <w:lang w:val="fr-CA"/>
        </w:rPr>
        <w:t>AccuracyFulfilmentIndicator ::= ENUMERATED</w:t>
      </w:r>
    </w:p>
    <w:p w14:paraId="216CD452" w14:textId="77777777" w:rsidR="00587FFC" w:rsidRPr="009912A0" w:rsidRDefault="00587FFC" w:rsidP="00587FFC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9912A0">
        <w:rPr>
          <w:rFonts w:ascii="Courier New" w:hAnsi="Courier New" w:cs="Courier New"/>
          <w:sz w:val="16"/>
          <w:szCs w:val="16"/>
          <w:lang w:val="fr-CA"/>
        </w:rPr>
        <w:t>{</w:t>
      </w:r>
    </w:p>
    <w:p w14:paraId="671A22C1" w14:textId="77777777" w:rsidR="00587FFC" w:rsidRPr="009912A0" w:rsidRDefault="00587FFC" w:rsidP="00587FFC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9912A0">
        <w:rPr>
          <w:rFonts w:ascii="Courier New" w:hAnsi="Courier New" w:cs="Courier New"/>
          <w:sz w:val="16"/>
          <w:szCs w:val="16"/>
          <w:lang w:val="fr-CA"/>
        </w:rPr>
        <w:t xml:space="preserve">    requestedAccuracyFulfilled(1),</w:t>
      </w:r>
    </w:p>
    <w:p w14:paraId="70B44590" w14:textId="77777777" w:rsidR="00587FFC" w:rsidRPr="009912A0" w:rsidRDefault="00587FFC" w:rsidP="00587FFC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9912A0">
        <w:rPr>
          <w:rFonts w:ascii="Courier New" w:hAnsi="Courier New" w:cs="Courier New"/>
          <w:sz w:val="16"/>
          <w:szCs w:val="16"/>
          <w:lang w:val="fr-CA"/>
        </w:rPr>
        <w:t xml:space="preserve">    requestedAccuracyNotFulfilled(2)</w:t>
      </w:r>
    </w:p>
    <w:p w14:paraId="4EDDA464" w14:textId="77777777" w:rsidR="00587FFC" w:rsidRPr="009912A0" w:rsidRDefault="00587FFC" w:rsidP="00587FFC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9912A0">
        <w:rPr>
          <w:rFonts w:ascii="Courier New" w:hAnsi="Courier New" w:cs="Courier New"/>
          <w:sz w:val="16"/>
          <w:szCs w:val="16"/>
          <w:lang w:val="fr-CA"/>
        </w:rPr>
        <w:lastRenderedPageBreak/>
        <w:t>}</w:t>
      </w:r>
    </w:p>
    <w:p w14:paraId="27F86C91" w14:textId="77777777" w:rsidR="00587FFC" w:rsidRPr="009912A0" w:rsidRDefault="00587FFC" w:rsidP="00587FFC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</w:p>
    <w:p w14:paraId="0069C129" w14:textId="33654312" w:rsidR="00587FFC" w:rsidRPr="00C04A28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29.572 [</w:t>
      </w:r>
      <w:r w:rsidR="004774FC" w:rsidRPr="00C04A28">
        <w:rPr>
          <w:rFonts w:ascii="Courier New" w:hAnsi="Courier New" w:cs="Courier New"/>
          <w:sz w:val="16"/>
          <w:szCs w:val="16"/>
        </w:rPr>
        <w:t>24</w:t>
      </w:r>
      <w:r w:rsidRPr="00C04A28">
        <w:rPr>
          <w:rFonts w:ascii="Courier New" w:hAnsi="Courier New" w:cs="Courier New"/>
          <w:sz w:val="16"/>
          <w:szCs w:val="16"/>
        </w:rPr>
        <w:t>], clause</w:t>
      </w:r>
    </w:p>
    <w:p w14:paraId="7423E422" w14:textId="77777777" w:rsidR="00587FFC" w:rsidRPr="002713AE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VelocityEstimate ::= CHOICE</w:t>
      </w:r>
    </w:p>
    <w:p w14:paraId="1FF3ECEF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6BD542FF" w14:textId="77777777" w:rsidR="00587FFC" w:rsidRPr="00D50CE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horVelocity                         [1] HorizontalVelocity,</w:t>
      </w:r>
    </w:p>
    <w:p w14:paraId="6F7816FC" w14:textId="77777777" w:rsidR="00587FFC" w:rsidRPr="008B7D12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horWithVertVelocity                 [2] HorizontalWithVerticalVelocity,</w:t>
      </w:r>
    </w:p>
    <w:p w14:paraId="6D16C68B" w14:textId="77777777" w:rsidR="00587FFC" w:rsidRPr="002713AE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horVelocityWithUncertainty          [3] HorizontalVelocityWithUncertainty,</w:t>
      </w:r>
    </w:p>
    <w:p w14:paraId="1DCBAC39" w14:textId="77777777" w:rsidR="00587FFC" w:rsidRPr="00C61E6F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horWithVertVelocityAndUncertainty   [4] HorizontalWithVerticalVelocityAndUncertainty</w:t>
      </w:r>
    </w:p>
    <w:p w14:paraId="299AC593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319A5B17" w14:textId="77777777" w:rsidR="00587FFC" w:rsidRPr="00D50CE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9A54E29" w14:textId="4ECADC42" w:rsidR="00587FFC" w:rsidRPr="00C04A28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</w:t>
      </w:r>
      <w:r w:rsidRPr="00C04A28">
        <w:rPr>
          <w:rFonts w:ascii="Courier New" w:hAnsi="Courier New" w:cs="Courier New"/>
          <w:sz w:val="16"/>
          <w:szCs w:val="16"/>
        </w:rPr>
        <w:t xml:space="preserve"> TS 29.572 [</w:t>
      </w:r>
      <w:r w:rsidR="004774FC" w:rsidRPr="00C04A28">
        <w:rPr>
          <w:rFonts w:ascii="Courier New" w:hAnsi="Courier New" w:cs="Courier New"/>
          <w:sz w:val="16"/>
          <w:szCs w:val="16"/>
        </w:rPr>
        <w:t>24</w:t>
      </w:r>
      <w:r w:rsidRPr="00C04A28">
        <w:rPr>
          <w:rFonts w:ascii="Courier New" w:hAnsi="Courier New" w:cs="Courier New"/>
          <w:sz w:val="16"/>
          <w:szCs w:val="16"/>
        </w:rPr>
        <w:t>], clause 6.1.6.2.14</w:t>
      </w:r>
    </w:p>
    <w:p w14:paraId="25B43557" w14:textId="77777777" w:rsidR="00587FFC" w:rsidRPr="00BB35DD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>CivicAddress ::= SEQUENCE</w:t>
      </w:r>
    </w:p>
    <w:p w14:paraId="0D6F1829" w14:textId="77777777" w:rsidR="00587FFC" w:rsidRPr="00BB35DD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>{</w:t>
      </w:r>
    </w:p>
    <w:p w14:paraId="79FE904B" w14:textId="77777777" w:rsidR="00587FFC" w:rsidRPr="00BB35DD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country                             [1] UTF8String,</w:t>
      </w:r>
    </w:p>
    <w:p w14:paraId="35F27E50" w14:textId="77777777" w:rsidR="00587FFC" w:rsidRPr="00BB35DD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a1                                  [2] UTF8String OPTIONAL,</w:t>
      </w:r>
    </w:p>
    <w:p w14:paraId="32E4A0A6" w14:textId="77777777" w:rsidR="00587FFC" w:rsidRPr="00BB35DD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a2                                  [3] UTF8String OPTIONAL,</w:t>
      </w:r>
    </w:p>
    <w:p w14:paraId="07F3D521" w14:textId="77777777" w:rsidR="00587FFC" w:rsidRPr="00BB35DD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a3                                  [4] UTF8String OPTIONAL,</w:t>
      </w:r>
    </w:p>
    <w:p w14:paraId="3043F7C8" w14:textId="77777777" w:rsidR="00587FFC" w:rsidRPr="00BB35DD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a4                                  [5] UTF8String OPTIONAL,</w:t>
      </w:r>
    </w:p>
    <w:p w14:paraId="3A856E40" w14:textId="77777777" w:rsidR="00587FFC" w:rsidRPr="00BB35DD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a5                                  [6] UTF8String OPTIONAL,</w:t>
      </w:r>
    </w:p>
    <w:p w14:paraId="2BE368BD" w14:textId="77777777" w:rsidR="00587FFC" w:rsidRPr="00BB35DD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a6                                  [7] UTF8String OPTIONAL,</w:t>
      </w:r>
    </w:p>
    <w:p w14:paraId="4E35EC2E" w14:textId="77777777" w:rsidR="00587FFC" w:rsidRPr="00BB35DD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prd                                 [8] UTF8String OPTIONAL,</w:t>
      </w:r>
    </w:p>
    <w:p w14:paraId="05B29288" w14:textId="77777777" w:rsidR="00587FFC" w:rsidRPr="00BB35DD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pod                                 [9] UTF8String OPTIONAL,</w:t>
      </w:r>
    </w:p>
    <w:p w14:paraId="2EAC1B83" w14:textId="77777777" w:rsidR="00587FFC" w:rsidRPr="00BB35DD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sts                                 [10] UTF8String OPTIONAL,</w:t>
      </w:r>
    </w:p>
    <w:p w14:paraId="1BA83B98" w14:textId="77777777" w:rsidR="00587FFC" w:rsidRPr="00BB35DD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hno                                 [11] UTF8String OPTIONAL,</w:t>
      </w:r>
    </w:p>
    <w:p w14:paraId="2003093E" w14:textId="77777777" w:rsidR="00587FFC" w:rsidRPr="00BB35DD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hns                                 [12] UTF8String OPTIONAL,</w:t>
      </w:r>
    </w:p>
    <w:p w14:paraId="2F864CE4" w14:textId="77777777" w:rsidR="00587FFC" w:rsidRPr="00BB35DD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lmk                                 [13] UTF8String OPTIONAL,</w:t>
      </w:r>
    </w:p>
    <w:p w14:paraId="4E40979A" w14:textId="77777777" w:rsidR="00587FFC" w:rsidRPr="00BB35DD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loc                                 [14] UTF8String OPTIONAL,</w:t>
      </w:r>
    </w:p>
    <w:p w14:paraId="1F04C172" w14:textId="77777777" w:rsidR="00587FFC" w:rsidRPr="00BB35DD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nam                                 [15] UTF8String OPTIONAL,</w:t>
      </w:r>
    </w:p>
    <w:p w14:paraId="147DE55E" w14:textId="77777777" w:rsidR="00587FFC" w:rsidRPr="00BB35DD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pc                                  [16] UTF8String OPTIONAL,</w:t>
      </w:r>
    </w:p>
    <w:p w14:paraId="3CD50E68" w14:textId="77777777" w:rsidR="00587FFC" w:rsidRPr="00BB35DD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bld                                 [17] UTF8String OPTIONAL,</w:t>
      </w:r>
    </w:p>
    <w:p w14:paraId="54967BA7" w14:textId="77777777" w:rsidR="00587FFC" w:rsidRPr="00BB35DD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unit                                [18] UTF8String OPTIONAL,</w:t>
      </w:r>
    </w:p>
    <w:p w14:paraId="2C12A7A3" w14:textId="77777777" w:rsidR="00587FFC" w:rsidRPr="00BB35DD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flr                                 [19] UTF8String OPTIONAL,</w:t>
      </w:r>
    </w:p>
    <w:p w14:paraId="62B5D641" w14:textId="77777777" w:rsidR="00587FFC" w:rsidRPr="00BB35DD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room                                [20] UTF8String OPTIONAL,</w:t>
      </w:r>
    </w:p>
    <w:p w14:paraId="74E964BC" w14:textId="77777777" w:rsidR="00587FFC" w:rsidRPr="00BB35DD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plc                                 [21] UTF8String OPTIONAL,</w:t>
      </w:r>
    </w:p>
    <w:p w14:paraId="38CA7A6E" w14:textId="77777777" w:rsidR="00587FFC" w:rsidRPr="00BB35DD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pcn                                 [22] UTF8String OPTIONAL,</w:t>
      </w:r>
    </w:p>
    <w:p w14:paraId="4AC7AACC" w14:textId="77777777" w:rsidR="00587FFC" w:rsidRPr="00BB35DD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pobox                               [23] UTF8String OPTIONAL,</w:t>
      </w:r>
    </w:p>
    <w:p w14:paraId="68F02FF8" w14:textId="77777777" w:rsidR="00587FFC" w:rsidRPr="00BB35DD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addcode                             [24] UTF8String OPTIONAL,</w:t>
      </w:r>
    </w:p>
    <w:p w14:paraId="616D3175" w14:textId="77777777" w:rsidR="00587FFC" w:rsidRPr="00BB35DD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seat                                [25] UTF8String OPTIONAL,</w:t>
      </w:r>
    </w:p>
    <w:p w14:paraId="350F32B7" w14:textId="77777777" w:rsidR="00587FFC" w:rsidRPr="00BB35DD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rd                                  [26] UTF8String OPTIONAL,</w:t>
      </w:r>
    </w:p>
    <w:p w14:paraId="23196ED3" w14:textId="77777777" w:rsidR="00587FFC" w:rsidRPr="00BB35DD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rdsec                               [27] UTF8String OPTIONAL,</w:t>
      </w:r>
    </w:p>
    <w:p w14:paraId="21BD4E0D" w14:textId="77777777" w:rsidR="00587FFC" w:rsidRPr="00BB35DD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rdbr                                [28] UTF8String OPTIONAL,</w:t>
      </w:r>
    </w:p>
    <w:p w14:paraId="76680171" w14:textId="77777777" w:rsidR="00587FFC" w:rsidRPr="00BB35DD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rdsubbr                             [29] UTF8String OPTIONAL</w:t>
      </w:r>
    </w:p>
    <w:p w14:paraId="0F0C3926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>}</w:t>
      </w:r>
    </w:p>
    <w:p w14:paraId="62F92C43" w14:textId="77777777" w:rsidR="00587FFC" w:rsidRPr="00D50CE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C23EECB" w14:textId="5770BE32" w:rsidR="00587FFC" w:rsidRPr="00C04A28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29.572 [</w:t>
      </w:r>
      <w:r w:rsidR="004120B0" w:rsidRPr="00C04A28">
        <w:rPr>
          <w:rFonts w:ascii="Courier New" w:hAnsi="Courier New" w:cs="Courier New"/>
          <w:sz w:val="16"/>
          <w:szCs w:val="16"/>
        </w:rPr>
        <w:t>24</w:t>
      </w:r>
      <w:r w:rsidRPr="00C04A28">
        <w:rPr>
          <w:rFonts w:ascii="Courier New" w:hAnsi="Courier New" w:cs="Courier New"/>
          <w:sz w:val="16"/>
          <w:szCs w:val="16"/>
        </w:rPr>
        <w:t>], clause 6.1.6.2.15</w:t>
      </w:r>
    </w:p>
    <w:p w14:paraId="598C9D2A" w14:textId="77777777" w:rsidR="00587FFC" w:rsidRPr="002713AE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PositioningMethodAndUsage ::= SEQUENCE</w:t>
      </w:r>
    </w:p>
    <w:p w14:paraId="02762FAD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0B0FA40B" w14:textId="77777777" w:rsidR="00587FFC" w:rsidRPr="00D50CE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method                              [1] PositioningMethod,</w:t>
      </w:r>
    </w:p>
    <w:p w14:paraId="7214E335" w14:textId="77777777" w:rsidR="00587FFC" w:rsidRPr="008B7D12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mode                                [2] PositioningMode,</w:t>
      </w:r>
    </w:p>
    <w:p w14:paraId="265D5558" w14:textId="77777777" w:rsidR="00587FFC" w:rsidRPr="009912A0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r w:rsidRPr="009912A0">
        <w:rPr>
          <w:rFonts w:ascii="Courier New" w:hAnsi="Courier New" w:cs="Courier New"/>
          <w:sz w:val="16"/>
          <w:szCs w:val="16"/>
        </w:rPr>
        <w:t>usage                               [3] Usage</w:t>
      </w:r>
    </w:p>
    <w:p w14:paraId="659FC74A" w14:textId="77777777" w:rsidR="00587FFC" w:rsidRPr="009912A0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9912A0">
        <w:rPr>
          <w:rFonts w:ascii="Courier New" w:hAnsi="Courier New" w:cs="Courier New"/>
          <w:sz w:val="16"/>
          <w:szCs w:val="16"/>
        </w:rPr>
        <w:t>}</w:t>
      </w:r>
    </w:p>
    <w:p w14:paraId="3DAD562C" w14:textId="77777777" w:rsidR="00587FFC" w:rsidRPr="009912A0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DCFAC3A" w14:textId="1B3D656C" w:rsidR="00587FFC" w:rsidRPr="009912A0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9912A0">
        <w:rPr>
          <w:rFonts w:ascii="Courier New" w:hAnsi="Courier New" w:cs="Courier New"/>
          <w:sz w:val="16"/>
          <w:szCs w:val="16"/>
        </w:rPr>
        <w:t>-- TS 29.572 [</w:t>
      </w:r>
      <w:r w:rsidR="004120B0" w:rsidRPr="009912A0">
        <w:rPr>
          <w:rFonts w:ascii="Courier New" w:hAnsi="Courier New" w:cs="Courier New"/>
          <w:sz w:val="16"/>
          <w:szCs w:val="16"/>
        </w:rPr>
        <w:t>24</w:t>
      </w:r>
      <w:r w:rsidRPr="009912A0">
        <w:rPr>
          <w:rFonts w:ascii="Courier New" w:hAnsi="Courier New" w:cs="Courier New"/>
          <w:sz w:val="16"/>
          <w:szCs w:val="16"/>
        </w:rPr>
        <w:t>], clause 6.1.6.2.16</w:t>
      </w:r>
    </w:p>
    <w:p w14:paraId="630F0988" w14:textId="5EE65A87" w:rsidR="00587FFC" w:rsidRPr="009912A0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9912A0">
        <w:rPr>
          <w:rFonts w:ascii="Courier New" w:hAnsi="Courier New" w:cs="Courier New"/>
          <w:sz w:val="16"/>
          <w:szCs w:val="16"/>
        </w:rPr>
        <w:t>G</w:t>
      </w:r>
      <w:ins w:id="454" w:author="Alexander Markman" w:date="2019-03-31T20:25:00Z">
        <w:r w:rsidR="004E3D88" w:rsidRPr="009912A0">
          <w:rPr>
            <w:rFonts w:ascii="Courier New" w:hAnsi="Courier New" w:cs="Courier New"/>
            <w:sz w:val="16"/>
            <w:szCs w:val="16"/>
          </w:rPr>
          <w:t>NSS</w:t>
        </w:r>
      </w:ins>
      <w:del w:id="455" w:author="Alexander Markman" w:date="2019-03-31T20:25:00Z">
        <w:r w:rsidRPr="009912A0" w:rsidDel="004E3D88">
          <w:rPr>
            <w:rFonts w:ascii="Courier New" w:hAnsi="Courier New" w:cs="Courier New"/>
            <w:sz w:val="16"/>
            <w:szCs w:val="16"/>
          </w:rPr>
          <w:delText>nns</w:delText>
        </w:r>
      </w:del>
      <w:r w:rsidRPr="009912A0">
        <w:rPr>
          <w:rFonts w:ascii="Courier New" w:hAnsi="Courier New" w:cs="Courier New"/>
          <w:sz w:val="16"/>
          <w:szCs w:val="16"/>
        </w:rPr>
        <w:t>PositioningMethodAndUsage ::= SEQUENCE</w:t>
      </w:r>
    </w:p>
    <w:p w14:paraId="52ED85CA" w14:textId="77777777" w:rsidR="00587FFC" w:rsidRPr="009912A0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9912A0">
        <w:rPr>
          <w:rFonts w:ascii="Courier New" w:hAnsi="Courier New" w:cs="Courier New"/>
          <w:sz w:val="16"/>
          <w:szCs w:val="16"/>
        </w:rPr>
        <w:t>{</w:t>
      </w:r>
    </w:p>
    <w:p w14:paraId="7D3278FC" w14:textId="77777777" w:rsidR="00587FFC" w:rsidRPr="009912A0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9912A0">
        <w:rPr>
          <w:rFonts w:ascii="Courier New" w:hAnsi="Courier New" w:cs="Courier New"/>
          <w:sz w:val="16"/>
          <w:szCs w:val="16"/>
        </w:rPr>
        <w:t xml:space="preserve">    mode                                [1] PositioningMode,</w:t>
      </w:r>
    </w:p>
    <w:p w14:paraId="14585D40" w14:textId="5A80305D" w:rsidR="00587FFC" w:rsidRPr="009912A0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9912A0">
        <w:rPr>
          <w:rFonts w:ascii="Courier New" w:hAnsi="Courier New" w:cs="Courier New"/>
          <w:sz w:val="16"/>
          <w:szCs w:val="16"/>
        </w:rPr>
        <w:t xml:space="preserve">    g</w:t>
      </w:r>
      <w:ins w:id="456" w:author="Alexander Markman" w:date="2019-03-31T19:14:00Z">
        <w:r w:rsidR="005E2852" w:rsidRPr="009912A0">
          <w:rPr>
            <w:rFonts w:ascii="Courier New" w:hAnsi="Courier New" w:cs="Courier New"/>
            <w:sz w:val="16"/>
            <w:szCs w:val="16"/>
          </w:rPr>
          <w:t>NSS</w:t>
        </w:r>
      </w:ins>
      <w:del w:id="457" w:author="Alexander Markman" w:date="2019-03-31T19:14:00Z">
        <w:r w:rsidRPr="009912A0" w:rsidDel="005E2852">
          <w:rPr>
            <w:rFonts w:ascii="Courier New" w:hAnsi="Courier New" w:cs="Courier New"/>
            <w:sz w:val="16"/>
            <w:szCs w:val="16"/>
          </w:rPr>
          <w:delText>nss</w:delText>
        </w:r>
      </w:del>
      <w:r w:rsidRPr="009912A0">
        <w:rPr>
          <w:rFonts w:ascii="Courier New" w:hAnsi="Courier New" w:cs="Courier New"/>
          <w:sz w:val="16"/>
          <w:szCs w:val="16"/>
        </w:rPr>
        <w:t xml:space="preserve">                                [2] G</w:t>
      </w:r>
      <w:ins w:id="458" w:author="Alexander Markman" w:date="2019-03-31T19:15:00Z">
        <w:r w:rsidR="005E2852" w:rsidRPr="009912A0">
          <w:rPr>
            <w:rFonts w:ascii="Courier New" w:hAnsi="Courier New" w:cs="Courier New"/>
            <w:sz w:val="16"/>
            <w:szCs w:val="16"/>
          </w:rPr>
          <w:t>NSS</w:t>
        </w:r>
      </w:ins>
      <w:del w:id="459" w:author="Alexander Markman" w:date="2019-03-31T19:14:00Z">
        <w:r w:rsidRPr="009912A0" w:rsidDel="005E2852">
          <w:rPr>
            <w:rFonts w:ascii="Courier New" w:hAnsi="Courier New" w:cs="Courier New"/>
            <w:sz w:val="16"/>
            <w:szCs w:val="16"/>
          </w:rPr>
          <w:delText>nss</w:delText>
        </w:r>
      </w:del>
      <w:r w:rsidRPr="009912A0">
        <w:rPr>
          <w:rFonts w:ascii="Courier New" w:hAnsi="Courier New" w:cs="Courier New"/>
          <w:sz w:val="16"/>
          <w:szCs w:val="16"/>
        </w:rPr>
        <w:t>I</w:t>
      </w:r>
      <w:ins w:id="460" w:author="Alexander Markman" w:date="2019-04-11T19:09:00Z">
        <w:r w:rsidR="007F636E" w:rsidRPr="009912A0">
          <w:rPr>
            <w:rFonts w:ascii="Courier New" w:hAnsi="Courier New" w:cs="Courier New"/>
            <w:sz w:val="16"/>
            <w:szCs w:val="16"/>
          </w:rPr>
          <w:t>D</w:t>
        </w:r>
      </w:ins>
      <w:del w:id="461" w:author="Alexander Markman" w:date="2019-04-11T19:09:00Z">
        <w:r w:rsidRPr="009912A0" w:rsidDel="007F636E">
          <w:rPr>
            <w:rFonts w:ascii="Courier New" w:hAnsi="Courier New" w:cs="Courier New"/>
            <w:sz w:val="16"/>
            <w:szCs w:val="16"/>
          </w:rPr>
          <w:delText>d</w:delText>
        </w:r>
      </w:del>
      <w:r w:rsidRPr="009912A0">
        <w:rPr>
          <w:rFonts w:ascii="Courier New" w:hAnsi="Courier New" w:cs="Courier New"/>
          <w:sz w:val="16"/>
          <w:szCs w:val="16"/>
        </w:rPr>
        <w:t>,</w:t>
      </w:r>
    </w:p>
    <w:p w14:paraId="1CFE23EA" w14:textId="77777777" w:rsidR="00587FFC" w:rsidRPr="009912A0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9912A0">
        <w:rPr>
          <w:rFonts w:ascii="Courier New" w:hAnsi="Courier New" w:cs="Courier New"/>
          <w:sz w:val="16"/>
          <w:szCs w:val="16"/>
        </w:rPr>
        <w:t xml:space="preserve">    usage                               [3] Usage</w:t>
      </w:r>
    </w:p>
    <w:p w14:paraId="5CB47C4E" w14:textId="77777777" w:rsidR="00587FFC" w:rsidRPr="009912A0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9912A0">
        <w:rPr>
          <w:rFonts w:ascii="Courier New" w:hAnsi="Courier New" w:cs="Courier New"/>
          <w:sz w:val="16"/>
          <w:szCs w:val="16"/>
        </w:rPr>
        <w:t>}</w:t>
      </w:r>
    </w:p>
    <w:p w14:paraId="1311B44D" w14:textId="77777777" w:rsidR="00587FFC" w:rsidRPr="009912A0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93E9A08" w14:textId="54640BD5" w:rsidR="00587FFC" w:rsidRPr="008D525C" w:rsidRDefault="00587FFC" w:rsidP="00587FFC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8D525C">
        <w:rPr>
          <w:rFonts w:ascii="Courier New" w:hAnsi="Courier New" w:cs="Courier New"/>
          <w:sz w:val="16"/>
          <w:szCs w:val="16"/>
          <w:lang w:val="fr-CA"/>
        </w:rPr>
        <w:t>-- TS 29.572 [</w:t>
      </w:r>
      <w:r w:rsidR="004120B0" w:rsidRPr="008D525C">
        <w:rPr>
          <w:rFonts w:ascii="Courier New" w:hAnsi="Courier New" w:cs="Courier New"/>
          <w:sz w:val="16"/>
          <w:szCs w:val="16"/>
          <w:lang w:val="fr-CA"/>
        </w:rPr>
        <w:t>24</w:t>
      </w:r>
      <w:r w:rsidRPr="008D525C">
        <w:rPr>
          <w:rFonts w:ascii="Courier New" w:hAnsi="Courier New" w:cs="Courier New"/>
          <w:sz w:val="16"/>
          <w:szCs w:val="16"/>
          <w:lang w:val="fr-CA"/>
        </w:rPr>
        <w:t>], clause 6.1.6.2.6</w:t>
      </w:r>
    </w:p>
    <w:p w14:paraId="61A7F740" w14:textId="77777777" w:rsidR="00587FFC" w:rsidRPr="008D525C" w:rsidRDefault="00587FFC" w:rsidP="00587FFC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8D525C">
        <w:rPr>
          <w:rFonts w:ascii="Courier New" w:hAnsi="Courier New" w:cs="Courier New"/>
          <w:sz w:val="16"/>
          <w:szCs w:val="16"/>
          <w:lang w:val="fr-CA"/>
        </w:rPr>
        <w:t>Point ::= SEQUENCE</w:t>
      </w:r>
    </w:p>
    <w:p w14:paraId="03C543FF" w14:textId="77777777" w:rsidR="00587FFC" w:rsidRPr="008D525C" w:rsidRDefault="00587FFC" w:rsidP="00587FFC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8D525C">
        <w:rPr>
          <w:rFonts w:ascii="Courier New" w:hAnsi="Courier New" w:cs="Courier New"/>
          <w:sz w:val="16"/>
          <w:szCs w:val="16"/>
          <w:lang w:val="fr-CA"/>
        </w:rPr>
        <w:t>{</w:t>
      </w:r>
    </w:p>
    <w:p w14:paraId="41CE36C6" w14:textId="77777777" w:rsidR="00587FFC" w:rsidRPr="008D525C" w:rsidRDefault="00587FFC" w:rsidP="00587FFC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8D525C">
        <w:rPr>
          <w:rFonts w:ascii="Courier New" w:hAnsi="Courier New" w:cs="Courier New"/>
          <w:sz w:val="16"/>
          <w:szCs w:val="16"/>
          <w:lang w:val="fr-CA"/>
        </w:rPr>
        <w:t xml:space="preserve">    geographicalCoordinates             [1] GeographicalCoordinates</w:t>
      </w:r>
    </w:p>
    <w:p w14:paraId="1F18190E" w14:textId="77777777" w:rsidR="00587FFC" w:rsidRPr="008D525C" w:rsidRDefault="00587FFC" w:rsidP="00587FFC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8D525C">
        <w:rPr>
          <w:rFonts w:ascii="Courier New" w:hAnsi="Courier New" w:cs="Courier New"/>
          <w:sz w:val="16"/>
          <w:szCs w:val="16"/>
          <w:lang w:val="fr-CA"/>
        </w:rPr>
        <w:t>}</w:t>
      </w:r>
    </w:p>
    <w:p w14:paraId="7A8600BB" w14:textId="77777777" w:rsidR="00587FFC" w:rsidRPr="008D525C" w:rsidRDefault="00587FFC" w:rsidP="00587FFC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</w:p>
    <w:p w14:paraId="01D6ED30" w14:textId="1D26DDB2" w:rsidR="00587FFC" w:rsidRPr="008D525C" w:rsidRDefault="00587FFC" w:rsidP="00587FFC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8D525C">
        <w:rPr>
          <w:rFonts w:ascii="Courier New" w:hAnsi="Courier New" w:cs="Courier New"/>
          <w:sz w:val="16"/>
          <w:szCs w:val="16"/>
          <w:lang w:val="fr-CA"/>
        </w:rPr>
        <w:t>-- TS 29.572 [</w:t>
      </w:r>
      <w:r w:rsidR="004120B0" w:rsidRPr="008D525C">
        <w:rPr>
          <w:rFonts w:ascii="Courier New" w:hAnsi="Courier New" w:cs="Courier New"/>
          <w:sz w:val="16"/>
          <w:szCs w:val="16"/>
          <w:lang w:val="fr-CA"/>
        </w:rPr>
        <w:t>24</w:t>
      </w:r>
      <w:r w:rsidRPr="008D525C">
        <w:rPr>
          <w:rFonts w:ascii="Courier New" w:hAnsi="Courier New" w:cs="Courier New"/>
          <w:sz w:val="16"/>
          <w:szCs w:val="16"/>
          <w:lang w:val="fr-CA"/>
        </w:rPr>
        <w:t>], clause 6.1.6.2.7</w:t>
      </w:r>
    </w:p>
    <w:p w14:paraId="2D56099B" w14:textId="77777777" w:rsidR="00587FFC" w:rsidRPr="008D525C" w:rsidRDefault="00587FFC" w:rsidP="00587FFC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8D525C">
        <w:rPr>
          <w:rFonts w:ascii="Courier New" w:hAnsi="Courier New" w:cs="Courier New"/>
          <w:sz w:val="16"/>
          <w:szCs w:val="16"/>
          <w:lang w:val="fr-CA"/>
        </w:rPr>
        <w:t>PointUncertaintyCircle ::= SEQUENCE</w:t>
      </w:r>
    </w:p>
    <w:p w14:paraId="58BB3782" w14:textId="77777777" w:rsidR="00587FFC" w:rsidRPr="008D525C" w:rsidRDefault="00587FFC" w:rsidP="00587FFC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8D525C">
        <w:rPr>
          <w:rFonts w:ascii="Courier New" w:hAnsi="Courier New" w:cs="Courier New"/>
          <w:sz w:val="16"/>
          <w:szCs w:val="16"/>
          <w:lang w:val="fr-CA"/>
        </w:rPr>
        <w:t>{</w:t>
      </w:r>
    </w:p>
    <w:p w14:paraId="214D498D" w14:textId="77777777" w:rsidR="00587FFC" w:rsidRPr="008D525C" w:rsidRDefault="00587FFC" w:rsidP="00587FFC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8D525C">
        <w:rPr>
          <w:rFonts w:ascii="Courier New" w:hAnsi="Courier New" w:cs="Courier New"/>
          <w:sz w:val="16"/>
          <w:szCs w:val="16"/>
          <w:lang w:val="fr-CA"/>
        </w:rPr>
        <w:t xml:space="preserve">    geographicalCoordinates             [1] GeographicalCoordinates,</w:t>
      </w:r>
    </w:p>
    <w:p w14:paraId="2D0B591A" w14:textId="77777777" w:rsidR="00587FFC" w:rsidRPr="008D525C" w:rsidRDefault="00587FFC" w:rsidP="00587FFC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8D525C">
        <w:rPr>
          <w:rFonts w:ascii="Courier New" w:hAnsi="Courier New" w:cs="Courier New"/>
          <w:sz w:val="16"/>
          <w:szCs w:val="16"/>
          <w:lang w:val="fr-CA"/>
        </w:rPr>
        <w:t xml:space="preserve">    uncertainty                         [2] Uncertainty</w:t>
      </w:r>
    </w:p>
    <w:p w14:paraId="2765FABC" w14:textId="77777777" w:rsidR="00587FFC" w:rsidRPr="008D525C" w:rsidRDefault="00587FFC" w:rsidP="00587FFC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8D525C">
        <w:rPr>
          <w:rFonts w:ascii="Courier New" w:hAnsi="Courier New" w:cs="Courier New"/>
          <w:sz w:val="16"/>
          <w:szCs w:val="16"/>
          <w:lang w:val="fr-CA"/>
        </w:rPr>
        <w:t>}</w:t>
      </w:r>
    </w:p>
    <w:p w14:paraId="0E50D24B" w14:textId="77777777" w:rsidR="00587FFC" w:rsidRPr="008D525C" w:rsidRDefault="00587FFC" w:rsidP="00587FFC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</w:p>
    <w:p w14:paraId="4DA05279" w14:textId="7713BE0B" w:rsidR="00587FFC" w:rsidRPr="008D525C" w:rsidRDefault="00587FFC" w:rsidP="00587FFC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8D525C">
        <w:rPr>
          <w:rFonts w:ascii="Courier New" w:hAnsi="Courier New" w:cs="Courier New"/>
          <w:sz w:val="16"/>
          <w:szCs w:val="16"/>
          <w:lang w:val="fr-CA"/>
        </w:rPr>
        <w:t>-- TS 29.572 [</w:t>
      </w:r>
      <w:r w:rsidR="004120B0" w:rsidRPr="008D525C">
        <w:rPr>
          <w:rFonts w:ascii="Courier New" w:hAnsi="Courier New" w:cs="Courier New"/>
          <w:sz w:val="16"/>
          <w:szCs w:val="16"/>
          <w:lang w:val="fr-CA"/>
        </w:rPr>
        <w:t>24</w:t>
      </w:r>
      <w:r w:rsidRPr="008D525C">
        <w:rPr>
          <w:rFonts w:ascii="Courier New" w:hAnsi="Courier New" w:cs="Courier New"/>
          <w:sz w:val="16"/>
          <w:szCs w:val="16"/>
          <w:lang w:val="fr-CA"/>
        </w:rPr>
        <w:t>], clause 6.1.6.2.8</w:t>
      </w:r>
    </w:p>
    <w:p w14:paraId="1A88D3E3" w14:textId="77777777" w:rsidR="00587FFC" w:rsidRPr="008D525C" w:rsidRDefault="00587FFC" w:rsidP="00587FFC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8D525C">
        <w:rPr>
          <w:rFonts w:ascii="Courier New" w:hAnsi="Courier New" w:cs="Courier New"/>
          <w:sz w:val="16"/>
          <w:szCs w:val="16"/>
          <w:lang w:val="fr-CA"/>
        </w:rPr>
        <w:t>PointUncertaintyEllipse ::= SEQUENCE</w:t>
      </w:r>
    </w:p>
    <w:p w14:paraId="0E355C79" w14:textId="77777777" w:rsidR="00587FFC" w:rsidRPr="008D525C" w:rsidRDefault="00587FFC" w:rsidP="00587FFC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8D525C">
        <w:rPr>
          <w:rFonts w:ascii="Courier New" w:hAnsi="Courier New" w:cs="Courier New"/>
          <w:sz w:val="16"/>
          <w:szCs w:val="16"/>
          <w:lang w:val="fr-CA"/>
        </w:rPr>
        <w:t>{</w:t>
      </w:r>
    </w:p>
    <w:p w14:paraId="3029397E" w14:textId="77777777" w:rsidR="00587FFC" w:rsidRPr="009912A0" w:rsidRDefault="00587FFC" w:rsidP="00587FFC">
      <w:pPr>
        <w:pStyle w:val="PlainText"/>
        <w:rPr>
          <w:rFonts w:ascii="Courier New" w:hAnsi="Courier New" w:cs="Courier New"/>
          <w:sz w:val="16"/>
          <w:szCs w:val="16"/>
          <w:lang w:val="en-CA"/>
          <w:rPrChange w:id="462" w:author="Alexander Markman" w:date="2019-04-11T19:35:00Z">
            <w:rPr>
              <w:rFonts w:ascii="Courier New" w:hAnsi="Courier New" w:cs="Courier New"/>
              <w:sz w:val="16"/>
              <w:szCs w:val="16"/>
              <w:lang w:val="fr-CA"/>
            </w:rPr>
          </w:rPrChange>
        </w:rPr>
      </w:pPr>
      <w:r w:rsidRPr="008D525C">
        <w:rPr>
          <w:rFonts w:ascii="Courier New" w:hAnsi="Courier New" w:cs="Courier New"/>
          <w:sz w:val="16"/>
          <w:szCs w:val="16"/>
          <w:lang w:val="fr-CA"/>
        </w:rPr>
        <w:t xml:space="preserve">    </w:t>
      </w:r>
      <w:r w:rsidRPr="009912A0">
        <w:rPr>
          <w:rFonts w:ascii="Courier New" w:hAnsi="Courier New" w:cs="Courier New"/>
          <w:sz w:val="16"/>
          <w:szCs w:val="16"/>
          <w:lang w:val="en-CA"/>
          <w:rPrChange w:id="463" w:author="Alexander Markman" w:date="2019-04-11T19:35:00Z">
            <w:rPr>
              <w:rFonts w:ascii="Courier New" w:hAnsi="Courier New" w:cs="Courier New"/>
              <w:sz w:val="16"/>
              <w:szCs w:val="16"/>
              <w:lang w:val="fr-CA"/>
            </w:rPr>
          </w:rPrChange>
        </w:rPr>
        <w:t>geographicalCoordinates             [1] GeographicalCoordinates,</w:t>
      </w:r>
    </w:p>
    <w:p w14:paraId="388F5EB5" w14:textId="77777777" w:rsidR="00587FFC" w:rsidRPr="002713AE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9912A0">
        <w:rPr>
          <w:rFonts w:ascii="Courier New" w:hAnsi="Courier New" w:cs="Courier New"/>
          <w:sz w:val="16"/>
          <w:szCs w:val="16"/>
          <w:lang w:val="en-CA"/>
          <w:rPrChange w:id="464" w:author="Alexander Markman" w:date="2019-04-11T19:35:00Z">
            <w:rPr>
              <w:rFonts w:ascii="Courier New" w:hAnsi="Courier New" w:cs="Courier New"/>
              <w:sz w:val="16"/>
              <w:szCs w:val="16"/>
              <w:lang w:val="fr-CA"/>
            </w:rPr>
          </w:rPrChange>
        </w:rPr>
        <w:lastRenderedPageBreak/>
        <w:t xml:space="preserve">    </w:t>
      </w:r>
      <w:r w:rsidRPr="002713AE">
        <w:rPr>
          <w:rFonts w:ascii="Courier New" w:hAnsi="Courier New" w:cs="Courier New"/>
          <w:sz w:val="16"/>
          <w:szCs w:val="16"/>
        </w:rPr>
        <w:t>uncertainty                         [2] UncertaintyEllipse,</w:t>
      </w:r>
    </w:p>
    <w:p w14:paraId="6F31079D" w14:textId="77777777" w:rsidR="00587FFC" w:rsidRPr="00C61E6F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confidence                          [3] Confidence</w:t>
      </w:r>
    </w:p>
    <w:p w14:paraId="46FE0546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1A1D365C" w14:textId="77777777" w:rsidR="00587FFC" w:rsidRPr="00D50CE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DBB186C" w14:textId="4B6E97AB" w:rsidR="00587FFC" w:rsidRPr="00C04A28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29.572</w:t>
      </w:r>
      <w:r w:rsidRPr="00C04A28">
        <w:rPr>
          <w:rFonts w:ascii="Courier New" w:hAnsi="Courier New" w:cs="Courier New"/>
          <w:sz w:val="16"/>
          <w:szCs w:val="16"/>
        </w:rPr>
        <w:t xml:space="preserve"> [</w:t>
      </w:r>
      <w:r w:rsidR="004120B0" w:rsidRPr="00C04A28">
        <w:rPr>
          <w:rFonts w:ascii="Courier New" w:hAnsi="Courier New" w:cs="Courier New"/>
          <w:sz w:val="16"/>
          <w:szCs w:val="16"/>
        </w:rPr>
        <w:t>24</w:t>
      </w:r>
      <w:r w:rsidRPr="00C04A28">
        <w:rPr>
          <w:rFonts w:ascii="Courier New" w:hAnsi="Courier New" w:cs="Courier New"/>
          <w:sz w:val="16"/>
          <w:szCs w:val="16"/>
        </w:rPr>
        <w:t>], clause 6.1.6.2.9</w:t>
      </w:r>
    </w:p>
    <w:p w14:paraId="3DA4DF7F" w14:textId="77777777" w:rsidR="00587FFC" w:rsidRPr="002713AE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Polygon ::= SEQUENCE</w:t>
      </w:r>
    </w:p>
    <w:p w14:paraId="791ED324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2E96FB46" w14:textId="77777777" w:rsidR="00587FFC" w:rsidRPr="008B7D12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pointList </w:t>
      </w:r>
      <w:r w:rsidRPr="008B7D12">
        <w:rPr>
          <w:rFonts w:ascii="Courier New" w:hAnsi="Courier New" w:cs="Courier New"/>
          <w:sz w:val="16"/>
          <w:szCs w:val="16"/>
        </w:rPr>
        <w:t xml:space="preserve">                          [1] SET SIZE (3..15) OF GeographicalCoordinates</w:t>
      </w:r>
    </w:p>
    <w:p w14:paraId="7132752F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37C6743A" w14:textId="77777777" w:rsidR="00587FFC" w:rsidRPr="00D50CE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3659B21" w14:textId="6CBD55B5" w:rsidR="00587FFC" w:rsidRPr="00C04A28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29.572 [</w:t>
      </w:r>
      <w:r w:rsidR="004120B0" w:rsidRPr="00C04A28">
        <w:rPr>
          <w:rFonts w:ascii="Courier New" w:hAnsi="Courier New" w:cs="Courier New"/>
          <w:sz w:val="16"/>
          <w:szCs w:val="16"/>
        </w:rPr>
        <w:t>24</w:t>
      </w:r>
      <w:r w:rsidRPr="00C04A28">
        <w:rPr>
          <w:rFonts w:ascii="Courier New" w:hAnsi="Courier New" w:cs="Courier New"/>
          <w:sz w:val="16"/>
          <w:szCs w:val="16"/>
        </w:rPr>
        <w:t>], clause 6.1.6.2.10</w:t>
      </w:r>
    </w:p>
    <w:p w14:paraId="7BFD1474" w14:textId="77777777" w:rsidR="00587FFC" w:rsidRPr="002713AE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PointAltitude ::= SEQUENCE</w:t>
      </w:r>
    </w:p>
    <w:p w14:paraId="3706B3AE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1727F8B3" w14:textId="77777777" w:rsidR="00587FFC" w:rsidRPr="00D50CE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point                               [1] GeographicalCoordinates,</w:t>
      </w:r>
    </w:p>
    <w:p w14:paraId="737CA060" w14:textId="77777777" w:rsidR="00587FFC" w:rsidRPr="008B7D12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altitude                            [2] Altitude</w:t>
      </w:r>
    </w:p>
    <w:p w14:paraId="0F21694E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0FD19481" w14:textId="77777777" w:rsidR="00587FFC" w:rsidRPr="00D50CE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63AD10E" w14:textId="368DF1BF" w:rsidR="00587FFC" w:rsidRPr="00C04A28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29.572 [</w:t>
      </w:r>
      <w:r w:rsidR="004120B0" w:rsidRPr="00C04A28">
        <w:rPr>
          <w:rFonts w:ascii="Courier New" w:hAnsi="Courier New" w:cs="Courier New"/>
          <w:sz w:val="16"/>
          <w:szCs w:val="16"/>
        </w:rPr>
        <w:t>24</w:t>
      </w:r>
      <w:r w:rsidRPr="00C04A28">
        <w:rPr>
          <w:rFonts w:ascii="Courier New" w:hAnsi="Courier New" w:cs="Courier New"/>
          <w:sz w:val="16"/>
          <w:szCs w:val="16"/>
        </w:rPr>
        <w:t>], clause 6.1.6.2.11</w:t>
      </w:r>
    </w:p>
    <w:p w14:paraId="49730F21" w14:textId="77777777" w:rsidR="00587FFC" w:rsidRPr="002713AE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PointAltitudeUncertainty ::= SEQUENCE</w:t>
      </w:r>
    </w:p>
    <w:p w14:paraId="5E18475E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6476CDF1" w14:textId="77777777" w:rsidR="00587FFC" w:rsidRPr="00D50CE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point                               [1] GeographicalCoordinates,</w:t>
      </w:r>
    </w:p>
    <w:p w14:paraId="3CC78CDD" w14:textId="77777777" w:rsidR="00587FFC" w:rsidRPr="00C04A28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altitude                         </w:t>
      </w:r>
      <w:r w:rsidRPr="00C04A28">
        <w:rPr>
          <w:rFonts w:ascii="Courier New" w:hAnsi="Courier New" w:cs="Courier New"/>
          <w:sz w:val="16"/>
          <w:szCs w:val="16"/>
        </w:rPr>
        <w:t xml:space="preserve">   [2] Altitude,</w:t>
      </w:r>
    </w:p>
    <w:p w14:paraId="4E73CCDB" w14:textId="77777777" w:rsidR="00587FFC" w:rsidRPr="002713AE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uncertaintyEllipse                  [3] UncertaintyEllipse,</w:t>
      </w:r>
    </w:p>
    <w:p w14:paraId="4B86CDD7" w14:textId="77777777" w:rsidR="00587FFC" w:rsidRPr="00C61E6F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uncertaintyAltitude                 [4] Uncertainty,</w:t>
      </w:r>
    </w:p>
    <w:p w14:paraId="0D939A9C" w14:textId="77777777" w:rsidR="00587FFC" w:rsidRPr="00D974A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    confidence                          [5] Confidence</w:t>
      </w:r>
    </w:p>
    <w:p w14:paraId="729EFC8E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584BC207" w14:textId="77777777" w:rsidR="00587FFC" w:rsidRPr="00D50CE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D5F7CDA" w14:textId="7E8002ED" w:rsidR="00587FFC" w:rsidRPr="00C04A28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29.572 [</w:t>
      </w:r>
      <w:r w:rsidR="004120B0" w:rsidRPr="00C04A28">
        <w:rPr>
          <w:rFonts w:ascii="Courier New" w:hAnsi="Courier New" w:cs="Courier New"/>
          <w:sz w:val="16"/>
          <w:szCs w:val="16"/>
        </w:rPr>
        <w:t>24</w:t>
      </w:r>
      <w:r w:rsidRPr="00C04A28">
        <w:rPr>
          <w:rFonts w:ascii="Courier New" w:hAnsi="Courier New" w:cs="Courier New"/>
          <w:sz w:val="16"/>
          <w:szCs w:val="16"/>
        </w:rPr>
        <w:t>], clause 6.1.6.2.12</w:t>
      </w:r>
    </w:p>
    <w:p w14:paraId="0345B022" w14:textId="77777777" w:rsidR="00587FFC" w:rsidRPr="00C61E6F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EllipsoidArc ::= SEQUEN</w:t>
      </w:r>
      <w:r w:rsidRPr="00C61E6F">
        <w:rPr>
          <w:rFonts w:ascii="Courier New" w:hAnsi="Courier New" w:cs="Courier New"/>
          <w:sz w:val="16"/>
          <w:szCs w:val="16"/>
        </w:rPr>
        <w:t>CE</w:t>
      </w:r>
    </w:p>
    <w:p w14:paraId="2382C26C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6A697A4F" w14:textId="77777777" w:rsidR="00587FFC" w:rsidRPr="008B7D12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point                               [1] Geographical</w:t>
      </w:r>
      <w:r w:rsidRPr="008B7D12">
        <w:rPr>
          <w:rFonts w:ascii="Courier New" w:hAnsi="Courier New" w:cs="Courier New"/>
          <w:sz w:val="16"/>
          <w:szCs w:val="16"/>
        </w:rPr>
        <w:t>Coordinates,</w:t>
      </w:r>
    </w:p>
    <w:p w14:paraId="6B8607B5" w14:textId="77777777" w:rsidR="00587FFC" w:rsidRPr="002713AE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innerRadius                         [2] InnerRadius,</w:t>
      </w:r>
    </w:p>
    <w:p w14:paraId="0FE290E2" w14:textId="77777777" w:rsidR="00587FFC" w:rsidRPr="00C61E6F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uncertaintyRadius                   [3] Uncertainty,</w:t>
      </w:r>
    </w:p>
    <w:p w14:paraId="01DCF7C3" w14:textId="77777777" w:rsidR="00587FFC" w:rsidRPr="00C61E6F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offsetAngle                         [4] Angle,</w:t>
      </w:r>
    </w:p>
    <w:p w14:paraId="15199629" w14:textId="77777777" w:rsidR="00587FFC" w:rsidRPr="00D974A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    includedAngle                       [5] Angle,</w:t>
      </w:r>
    </w:p>
    <w:p w14:paraId="11A25DB8" w14:textId="77777777" w:rsidR="00587FFC" w:rsidRPr="008618B7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8618B7">
        <w:rPr>
          <w:rFonts w:ascii="Courier New" w:hAnsi="Courier New" w:cs="Courier New"/>
          <w:sz w:val="16"/>
          <w:szCs w:val="16"/>
        </w:rPr>
        <w:t xml:space="preserve">    confidence                          [6] Confidence</w:t>
      </w:r>
    </w:p>
    <w:p w14:paraId="1CF21684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0E56820D" w14:textId="77777777" w:rsidR="00587FFC" w:rsidRPr="00D50CE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7C7D3C3" w14:textId="0FFD3670" w:rsidR="00587FFC" w:rsidRPr="00C04A28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29.572 [</w:t>
      </w:r>
      <w:r w:rsidR="004120B0" w:rsidRPr="00C04A28">
        <w:rPr>
          <w:rFonts w:ascii="Courier New" w:hAnsi="Courier New" w:cs="Courier New"/>
          <w:sz w:val="16"/>
          <w:szCs w:val="16"/>
        </w:rPr>
        <w:t>24</w:t>
      </w:r>
      <w:r w:rsidRPr="00C04A28">
        <w:rPr>
          <w:rFonts w:ascii="Courier New" w:hAnsi="Courier New" w:cs="Courier New"/>
          <w:sz w:val="16"/>
          <w:szCs w:val="16"/>
        </w:rPr>
        <w:t>], clause 6.1.6.2.4</w:t>
      </w:r>
    </w:p>
    <w:p w14:paraId="3813ABAB" w14:textId="77777777" w:rsidR="00587FFC" w:rsidRPr="002713AE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GeographicalCoordinates ::= SEQUENCE</w:t>
      </w:r>
    </w:p>
    <w:p w14:paraId="65AD9211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4EC972F0" w14:textId="77777777" w:rsidR="00587FFC" w:rsidRPr="00D50CE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latitude                            [1] UTF8String,</w:t>
      </w:r>
    </w:p>
    <w:p w14:paraId="214B3615" w14:textId="77777777" w:rsidR="00587FFC" w:rsidRPr="00C04A28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longitude                    </w:t>
      </w:r>
      <w:r w:rsidRPr="00C04A28">
        <w:rPr>
          <w:rFonts w:ascii="Courier New" w:hAnsi="Courier New" w:cs="Courier New"/>
          <w:sz w:val="16"/>
          <w:szCs w:val="16"/>
        </w:rPr>
        <w:t xml:space="preserve">       [2] UTF8String</w:t>
      </w:r>
    </w:p>
    <w:p w14:paraId="5D6695C0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438BC396" w14:textId="77777777" w:rsidR="00587FFC" w:rsidRPr="00D50CE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3DB2D5A" w14:textId="001E0F61" w:rsidR="00587FFC" w:rsidRPr="00C04A28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29.572 [</w:t>
      </w:r>
      <w:r w:rsidR="004120B0" w:rsidRPr="00C04A28">
        <w:rPr>
          <w:rFonts w:ascii="Courier New" w:hAnsi="Courier New" w:cs="Courier New"/>
          <w:sz w:val="16"/>
          <w:szCs w:val="16"/>
        </w:rPr>
        <w:t>24</w:t>
      </w:r>
      <w:r w:rsidRPr="00C04A28">
        <w:rPr>
          <w:rFonts w:ascii="Courier New" w:hAnsi="Courier New" w:cs="Courier New"/>
          <w:sz w:val="16"/>
          <w:szCs w:val="16"/>
        </w:rPr>
        <w:t>], clause 6.1.6.2.22</w:t>
      </w:r>
    </w:p>
    <w:p w14:paraId="6A67CA0F" w14:textId="77777777" w:rsidR="00587FFC" w:rsidRPr="002713AE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UncertaintyEllipse ::= SEQUENCE</w:t>
      </w:r>
    </w:p>
    <w:p w14:paraId="2ABF7EA9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0F6AF1BD" w14:textId="77777777" w:rsidR="00587FFC" w:rsidRPr="00D50CE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semiMajor                           [1] Uncertainty,</w:t>
      </w:r>
    </w:p>
    <w:p w14:paraId="14C8990F" w14:textId="77777777" w:rsidR="00587FFC" w:rsidRPr="008B7D12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semiMinor                           [2] Uncertainty,</w:t>
      </w:r>
    </w:p>
    <w:p w14:paraId="6EA48D2B" w14:textId="77777777" w:rsidR="00587FFC" w:rsidRPr="00C61E6F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orientationMajor                    [3] Or</w:t>
      </w:r>
      <w:r w:rsidRPr="00C61E6F">
        <w:rPr>
          <w:rFonts w:ascii="Courier New" w:hAnsi="Courier New" w:cs="Courier New"/>
          <w:sz w:val="16"/>
          <w:szCs w:val="16"/>
        </w:rPr>
        <w:t>ientation</w:t>
      </w:r>
    </w:p>
    <w:p w14:paraId="39C897B8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5F71334D" w14:textId="77777777" w:rsidR="00587FFC" w:rsidRPr="00D50CE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4C9F96D" w14:textId="1C40A18E" w:rsidR="00587FFC" w:rsidRPr="00C04A28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29.572 [</w:t>
      </w:r>
      <w:r w:rsidR="004120B0" w:rsidRPr="00C04A28">
        <w:rPr>
          <w:rFonts w:ascii="Courier New" w:hAnsi="Courier New" w:cs="Courier New"/>
          <w:sz w:val="16"/>
          <w:szCs w:val="16"/>
        </w:rPr>
        <w:t>24</w:t>
      </w:r>
      <w:r w:rsidRPr="00C04A28">
        <w:rPr>
          <w:rFonts w:ascii="Courier New" w:hAnsi="Courier New" w:cs="Courier New"/>
          <w:sz w:val="16"/>
          <w:szCs w:val="16"/>
        </w:rPr>
        <w:t>], clause 6.1.6.2.18</w:t>
      </w:r>
    </w:p>
    <w:p w14:paraId="23728605" w14:textId="77777777" w:rsidR="00587FFC" w:rsidRPr="002713AE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HorizontalVelocity ::= SEQUENCE</w:t>
      </w:r>
    </w:p>
    <w:p w14:paraId="7B8C22DD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4A226934" w14:textId="77777777" w:rsidR="00587FFC" w:rsidRPr="00D50CE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hSpeed                              [1] HorizontalSpeed,</w:t>
      </w:r>
    </w:p>
    <w:p w14:paraId="252ABF8B" w14:textId="77777777" w:rsidR="00587FFC" w:rsidRPr="008B7D12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bearing                             [2] Angle</w:t>
      </w:r>
    </w:p>
    <w:p w14:paraId="7402EE31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2F78BE92" w14:textId="77777777" w:rsidR="00587FFC" w:rsidRPr="00D50CE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633A8C0" w14:textId="76828998" w:rsidR="00587FFC" w:rsidRPr="00C04A28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29.572 [</w:t>
      </w:r>
      <w:r w:rsidR="004120B0" w:rsidRPr="00C04A28">
        <w:rPr>
          <w:rFonts w:ascii="Courier New" w:hAnsi="Courier New" w:cs="Courier New"/>
          <w:sz w:val="16"/>
          <w:szCs w:val="16"/>
        </w:rPr>
        <w:t>24</w:t>
      </w:r>
      <w:r w:rsidRPr="00C04A28">
        <w:rPr>
          <w:rFonts w:ascii="Courier New" w:hAnsi="Courier New" w:cs="Courier New"/>
          <w:sz w:val="16"/>
          <w:szCs w:val="16"/>
        </w:rPr>
        <w:t>], clause 6.1.6.2.19</w:t>
      </w:r>
    </w:p>
    <w:p w14:paraId="46DDB30E" w14:textId="77777777" w:rsidR="00587FFC" w:rsidRPr="00C61E6F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HorizontalWithVertica</w:t>
      </w:r>
      <w:r w:rsidRPr="00C61E6F">
        <w:rPr>
          <w:rFonts w:ascii="Courier New" w:hAnsi="Courier New" w:cs="Courier New"/>
          <w:sz w:val="16"/>
          <w:szCs w:val="16"/>
        </w:rPr>
        <w:t>lVelocity ::= SEQUENCE</w:t>
      </w:r>
    </w:p>
    <w:p w14:paraId="422AE9BE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0355E6B5" w14:textId="77777777" w:rsidR="00587FFC" w:rsidRPr="008B7D12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hSpeed                          </w:t>
      </w:r>
      <w:r w:rsidRPr="008B7D12">
        <w:rPr>
          <w:rFonts w:ascii="Courier New" w:hAnsi="Courier New" w:cs="Courier New"/>
          <w:sz w:val="16"/>
          <w:szCs w:val="16"/>
        </w:rPr>
        <w:t xml:space="preserve">    [1] HorizontalSpeed,</w:t>
      </w:r>
    </w:p>
    <w:p w14:paraId="11806893" w14:textId="77777777" w:rsidR="00587FFC" w:rsidRPr="002713AE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bearing                             [2] Angle,</w:t>
      </w:r>
    </w:p>
    <w:p w14:paraId="0638996F" w14:textId="77777777" w:rsidR="00587FFC" w:rsidRPr="002713AE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vSpeed                              [3] VerticalSpeed,</w:t>
      </w:r>
    </w:p>
    <w:p w14:paraId="4462FC7C" w14:textId="77777777" w:rsidR="00587FFC" w:rsidRPr="00C61E6F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vDirection                          [4] VerticalDirection</w:t>
      </w:r>
    </w:p>
    <w:p w14:paraId="247CEDA0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67B4DF06" w14:textId="77777777" w:rsidR="00587FFC" w:rsidRPr="00D50CE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0DCE976" w14:textId="08E57F9D" w:rsidR="00587FFC" w:rsidRPr="00C04A28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29.572 [</w:t>
      </w:r>
      <w:r w:rsidR="004120B0" w:rsidRPr="00C04A28">
        <w:rPr>
          <w:rFonts w:ascii="Courier New" w:hAnsi="Courier New" w:cs="Courier New"/>
          <w:sz w:val="16"/>
          <w:szCs w:val="16"/>
        </w:rPr>
        <w:t>24</w:t>
      </w:r>
      <w:r w:rsidRPr="00C04A28">
        <w:rPr>
          <w:rFonts w:ascii="Courier New" w:hAnsi="Courier New" w:cs="Courier New"/>
          <w:sz w:val="16"/>
          <w:szCs w:val="16"/>
        </w:rPr>
        <w:t>], clause 6.1.6.2.20</w:t>
      </w:r>
    </w:p>
    <w:p w14:paraId="55F50625" w14:textId="77777777" w:rsidR="00587FFC" w:rsidRPr="002713AE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HorizontalVelocityWithUncertainty ::= SEQUENCE</w:t>
      </w:r>
    </w:p>
    <w:p w14:paraId="33F98EB6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07E4AAB9" w14:textId="77777777" w:rsidR="00587FFC" w:rsidRPr="00CF7548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CF7548">
        <w:rPr>
          <w:rFonts w:ascii="Courier New" w:hAnsi="Courier New" w:cs="Courier New"/>
          <w:sz w:val="16"/>
          <w:szCs w:val="16"/>
        </w:rPr>
        <w:t xml:space="preserve">    hSpeed                              [1] HorizontalSpeed,</w:t>
      </w:r>
    </w:p>
    <w:p w14:paraId="6A761D13" w14:textId="77777777" w:rsidR="00587FFC" w:rsidRPr="00D50CE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bearing                             [2] Angle,</w:t>
      </w:r>
    </w:p>
    <w:p w14:paraId="50463FA3" w14:textId="77777777" w:rsidR="00587FFC" w:rsidRPr="00C04A28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uncertainty                         [3] SpeedUnce</w:t>
      </w:r>
      <w:r w:rsidRPr="00C04A28">
        <w:rPr>
          <w:rFonts w:ascii="Courier New" w:hAnsi="Courier New" w:cs="Courier New"/>
          <w:sz w:val="16"/>
          <w:szCs w:val="16"/>
        </w:rPr>
        <w:t>rtainty</w:t>
      </w:r>
    </w:p>
    <w:p w14:paraId="320432F9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66243D5E" w14:textId="77777777" w:rsidR="00587FFC" w:rsidRPr="00CF7548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75320DC" w14:textId="675D5305" w:rsidR="00587FFC" w:rsidRPr="00C04A28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>-- TS 29.572 [</w:t>
      </w:r>
      <w:r w:rsidR="004120B0" w:rsidRPr="008B7D12">
        <w:rPr>
          <w:rFonts w:ascii="Courier New" w:hAnsi="Courier New" w:cs="Courier New"/>
          <w:sz w:val="16"/>
          <w:szCs w:val="16"/>
        </w:rPr>
        <w:t>24</w:t>
      </w:r>
      <w:r w:rsidRPr="00C04A28">
        <w:rPr>
          <w:rFonts w:ascii="Courier New" w:hAnsi="Courier New" w:cs="Courier New"/>
          <w:sz w:val="16"/>
          <w:szCs w:val="16"/>
        </w:rPr>
        <w:t>], clause 6.1.6.2.21</w:t>
      </w:r>
    </w:p>
    <w:p w14:paraId="6B204600" w14:textId="77777777" w:rsidR="00587FFC" w:rsidRPr="002713AE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lastRenderedPageBreak/>
        <w:t>HorizontalWithVerticalVelocityAndUncertainty ::= SEQUENCE</w:t>
      </w:r>
    </w:p>
    <w:p w14:paraId="502A630A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052645FC" w14:textId="77777777" w:rsidR="00587FFC" w:rsidRPr="00CF7548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CF7548">
        <w:rPr>
          <w:rFonts w:ascii="Courier New" w:hAnsi="Courier New" w:cs="Courier New"/>
          <w:sz w:val="16"/>
          <w:szCs w:val="16"/>
        </w:rPr>
        <w:t xml:space="preserve">    hspeed                              [1] HorizontalSpeed,</w:t>
      </w:r>
    </w:p>
    <w:p w14:paraId="285795BC" w14:textId="77777777" w:rsidR="00587FFC" w:rsidRPr="00D50CE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bearing                             [2] Angle,</w:t>
      </w:r>
    </w:p>
    <w:p w14:paraId="4318282F" w14:textId="77777777" w:rsidR="00587FFC" w:rsidRPr="00C04A28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vSpeed                          </w:t>
      </w:r>
      <w:r w:rsidRPr="00C04A28">
        <w:rPr>
          <w:rFonts w:ascii="Courier New" w:hAnsi="Courier New" w:cs="Courier New"/>
          <w:sz w:val="16"/>
          <w:szCs w:val="16"/>
        </w:rPr>
        <w:t xml:space="preserve">    [3] VerticalSpeed,</w:t>
      </w:r>
    </w:p>
    <w:p w14:paraId="10CA7994" w14:textId="77777777" w:rsidR="00587FFC" w:rsidRPr="002713AE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vDirection                          [4] VerticalDirection,</w:t>
      </w:r>
    </w:p>
    <w:p w14:paraId="42A6E8D3" w14:textId="77777777" w:rsidR="00587FFC" w:rsidRPr="00C61E6F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hUncertainty                        [5] SpeedUncertainty,</w:t>
      </w:r>
    </w:p>
    <w:p w14:paraId="183EBA20" w14:textId="77777777" w:rsidR="00587FFC" w:rsidRPr="00D974A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    vUncertainty                        [6] SpeedUncertainty</w:t>
      </w:r>
    </w:p>
    <w:p w14:paraId="39771E70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29D78D19" w14:textId="77777777" w:rsidR="00587FFC" w:rsidRPr="00CF7548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D4CCCD3" w14:textId="42085AFC" w:rsidR="00587FFC" w:rsidRPr="00C04A28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>--</w:t>
      </w:r>
      <w:ins w:id="465" w:author="SvS" w:date="2019-04-12T09:09:00Z">
        <w:r w:rsidR="00C70169">
          <w:rPr>
            <w:rFonts w:ascii="Courier New" w:hAnsi="Courier New" w:cs="Courier New"/>
            <w:sz w:val="16"/>
            <w:szCs w:val="16"/>
          </w:rPr>
          <w:t xml:space="preserve"> </w:t>
        </w:r>
      </w:ins>
      <w:r w:rsidRPr="00D50CE3">
        <w:rPr>
          <w:rFonts w:ascii="Courier New" w:hAnsi="Courier New" w:cs="Courier New"/>
          <w:sz w:val="16"/>
          <w:szCs w:val="16"/>
        </w:rPr>
        <w:t>The following types are described in TS 29.572 [</w:t>
      </w:r>
      <w:r w:rsidR="004120B0" w:rsidRPr="008B7D12">
        <w:rPr>
          <w:rFonts w:ascii="Courier New" w:hAnsi="Courier New" w:cs="Courier New"/>
          <w:sz w:val="16"/>
          <w:szCs w:val="16"/>
        </w:rPr>
        <w:t>24</w:t>
      </w:r>
      <w:r w:rsidRPr="00C04A28">
        <w:rPr>
          <w:rFonts w:ascii="Courier New" w:hAnsi="Courier New" w:cs="Courier New"/>
          <w:sz w:val="16"/>
          <w:szCs w:val="16"/>
        </w:rPr>
        <w:t xml:space="preserve">], table 6.1.6.3.2-1 </w:t>
      </w:r>
    </w:p>
    <w:p w14:paraId="165AA534" w14:textId="77777777" w:rsidR="00587FFC" w:rsidRPr="002713AE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Altitude ::= UTF8String</w:t>
      </w:r>
    </w:p>
    <w:p w14:paraId="2E807A9B" w14:textId="77777777" w:rsidR="00587FFC" w:rsidRPr="00C61E6F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Angle ::= INTEGER (0..360)</w:t>
      </w:r>
    </w:p>
    <w:p w14:paraId="11EC676D" w14:textId="77777777" w:rsidR="00587FFC" w:rsidRPr="00C61E6F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Uncertainty ::= INTEGER (0..127)</w:t>
      </w:r>
    </w:p>
    <w:p w14:paraId="35486F47" w14:textId="77777777" w:rsidR="00587FFC" w:rsidRPr="008618B7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>Orientation ::=</w:t>
      </w:r>
      <w:r w:rsidRPr="008618B7">
        <w:rPr>
          <w:rFonts w:ascii="Courier New" w:hAnsi="Courier New" w:cs="Courier New"/>
          <w:sz w:val="16"/>
          <w:szCs w:val="16"/>
        </w:rPr>
        <w:t xml:space="preserve"> INTEGER (0..180)</w:t>
      </w:r>
    </w:p>
    <w:p w14:paraId="36E1D6DA" w14:textId="77777777" w:rsidR="00587FFC" w:rsidRPr="005A2448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5A2448">
        <w:rPr>
          <w:rFonts w:ascii="Courier New" w:hAnsi="Courier New" w:cs="Courier New"/>
          <w:sz w:val="16"/>
          <w:szCs w:val="16"/>
        </w:rPr>
        <w:t>Confidence ::= INTEGER (0..100)</w:t>
      </w:r>
    </w:p>
    <w:p w14:paraId="10FC3DCB" w14:textId="77777777" w:rsidR="00587FFC" w:rsidRPr="00B74F2C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B74F2C">
        <w:rPr>
          <w:rFonts w:ascii="Courier New" w:hAnsi="Courier New" w:cs="Courier New"/>
          <w:sz w:val="16"/>
          <w:szCs w:val="16"/>
        </w:rPr>
        <w:t>InnerRadius ::= INTEGER (0..65535)</w:t>
      </w:r>
    </w:p>
    <w:p w14:paraId="37DB4AFF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>AgeOfLocationEstimate ::= INTEGER (0..32767)</w:t>
      </w:r>
    </w:p>
    <w:p w14:paraId="72D8DF97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>HorizontalSpeed ::= UTF8String</w:t>
      </w:r>
    </w:p>
    <w:p w14:paraId="0506A496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>VerticalSpeed ::= UTF8String</w:t>
      </w:r>
    </w:p>
    <w:p w14:paraId="6AE4C45D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>SpeedUncertainty ::= UTF8String</w:t>
      </w:r>
    </w:p>
    <w:p w14:paraId="654E14A0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>BarometricPressure ::= INTEGER (30000..155000)</w:t>
      </w:r>
    </w:p>
    <w:p w14:paraId="7F7A2D3D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D268BAD" w14:textId="7167C709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>-- TS 29.572 [</w:t>
      </w:r>
      <w:r w:rsidR="004120B0" w:rsidRPr="00340316">
        <w:rPr>
          <w:rFonts w:ascii="Courier New" w:hAnsi="Courier New" w:cs="Courier New"/>
          <w:sz w:val="16"/>
          <w:szCs w:val="16"/>
        </w:rPr>
        <w:t>24</w:t>
      </w:r>
      <w:r w:rsidRPr="00340316">
        <w:rPr>
          <w:rFonts w:ascii="Courier New" w:hAnsi="Courier New" w:cs="Courier New"/>
          <w:sz w:val="16"/>
          <w:szCs w:val="16"/>
        </w:rPr>
        <w:t>], clause 6.1.6.3.13</w:t>
      </w:r>
    </w:p>
    <w:p w14:paraId="1AC931E9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>VerticalDirection ::= ENUMERATED</w:t>
      </w:r>
    </w:p>
    <w:p w14:paraId="338C64C1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2C0200EE" w14:textId="77777777" w:rsidR="00587FFC" w:rsidRPr="00D50CE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upward(1),</w:t>
      </w:r>
    </w:p>
    <w:p w14:paraId="63EA6281" w14:textId="77777777" w:rsidR="00587FFC" w:rsidRPr="008B7D12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downward(2)</w:t>
      </w:r>
    </w:p>
    <w:p w14:paraId="31D1E9F9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5D09B9A4" w14:textId="77777777" w:rsidR="00587FFC" w:rsidRPr="00D50CE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923ADA8" w14:textId="354B8AC6" w:rsidR="00587FFC" w:rsidRPr="00C04A28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</w:t>
      </w:r>
      <w:r w:rsidRPr="00C04A28">
        <w:rPr>
          <w:rFonts w:ascii="Courier New" w:hAnsi="Courier New" w:cs="Courier New"/>
          <w:sz w:val="16"/>
          <w:szCs w:val="16"/>
        </w:rPr>
        <w:t>9.572 [</w:t>
      </w:r>
      <w:r w:rsidR="004120B0" w:rsidRPr="00C04A28">
        <w:rPr>
          <w:rFonts w:ascii="Courier New" w:hAnsi="Courier New" w:cs="Courier New"/>
          <w:sz w:val="16"/>
          <w:szCs w:val="16"/>
        </w:rPr>
        <w:t>24</w:t>
      </w:r>
      <w:r w:rsidRPr="00C04A28">
        <w:rPr>
          <w:rFonts w:ascii="Courier New" w:hAnsi="Courier New" w:cs="Courier New"/>
          <w:sz w:val="16"/>
          <w:szCs w:val="16"/>
        </w:rPr>
        <w:t>], clause 6.1.6.3.6</w:t>
      </w:r>
    </w:p>
    <w:p w14:paraId="48C9E125" w14:textId="77777777" w:rsidR="00587FFC" w:rsidRPr="002713AE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PositioningMethod ::= ENUMERATED</w:t>
      </w:r>
    </w:p>
    <w:p w14:paraId="03CF1D7D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3BAAFE1B" w14:textId="02CC35BB" w:rsidR="00587FFC" w:rsidRPr="00D50CE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cell</w:t>
      </w:r>
      <w:ins w:id="466" w:author="Alexander Markman" w:date="2019-03-31T19:15:00Z">
        <w:r w:rsidR="005E2852">
          <w:rPr>
            <w:rFonts w:ascii="Courier New" w:hAnsi="Courier New" w:cs="Courier New"/>
            <w:sz w:val="16"/>
            <w:szCs w:val="16"/>
          </w:rPr>
          <w:t>I</w:t>
        </w:r>
      </w:ins>
      <w:del w:id="467" w:author="Alexander Markman" w:date="2019-03-31T19:15:00Z">
        <w:r w:rsidRPr="00D50CE3" w:rsidDel="005E2852">
          <w:rPr>
            <w:rFonts w:ascii="Courier New" w:hAnsi="Courier New" w:cs="Courier New"/>
            <w:sz w:val="16"/>
            <w:szCs w:val="16"/>
          </w:rPr>
          <w:delText>i</w:delText>
        </w:r>
      </w:del>
      <w:ins w:id="468" w:author="Alexander Markman" w:date="2019-04-11T19:10:00Z">
        <w:r w:rsidR="007F636E">
          <w:rPr>
            <w:rFonts w:ascii="Courier New" w:hAnsi="Courier New" w:cs="Courier New"/>
            <w:sz w:val="16"/>
            <w:szCs w:val="16"/>
          </w:rPr>
          <w:t>D</w:t>
        </w:r>
      </w:ins>
      <w:del w:id="469" w:author="Alexander Markman" w:date="2019-04-11T19:10:00Z">
        <w:r w:rsidRPr="00D50CE3" w:rsidDel="007F636E">
          <w:rPr>
            <w:rFonts w:ascii="Courier New" w:hAnsi="Courier New" w:cs="Courier New"/>
            <w:sz w:val="16"/>
            <w:szCs w:val="16"/>
          </w:rPr>
          <w:delText>d</w:delText>
        </w:r>
      </w:del>
      <w:r w:rsidRPr="00D50CE3">
        <w:rPr>
          <w:rFonts w:ascii="Courier New" w:hAnsi="Courier New" w:cs="Courier New"/>
          <w:sz w:val="16"/>
          <w:szCs w:val="16"/>
        </w:rPr>
        <w:t>(1),</w:t>
      </w:r>
    </w:p>
    <w:p w14:paraId="29E32668" w14:textId="6F360785" w:rsidR="00587FFC" w:rsidRPr="008B7D12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e</w:t>
      </w:r>
      <w:ins w:id="470" w:author="Alexander Markman" w:date="2019-03-31T19:16:00Z">
        <w:r w:rsidR="005E2852">
          <w:rPr>
            <w:rFonts w:ascii="Courier New" w:hAnsi="Courier New" w:cs="Courier New"/>
            <w:sz w:val="16"/>
            <w:szCs w:val="16"/>
          </w:rPr>
          <w:t>CI</w:t>
        </w:r>
      </w:ins>
      <w:del w:id="471" w:author="Alexander Markman" w:date="2019-03-31T19:16:00Z">
        <w:r w:rsidRPr="008B7D12" w:rsidDel="005E2852">
          <w:rPr>
            <w:rFonts w:ascii="Courier New" w:hAnsi="Courier New" w:cs="Courier New"/>
            <w:sz w:val="16"/>
            <w:szCs w:val="16"/>
          </w:rPr>
          <w:delText>ci</w:delText>
        </w:r>
      </w:del>
      <w:ins w:id="472" w:author="Alexander Markman" w:date="2019-04-11T19:10:00Z">
        <w:r w:rsidR="007F636E">
          <w:rPr>
            <w:rFonts w:ascii="Courier New" w:hAnsi="Courier New" w:cs="Courier New"/>
            <w:sz w:val="16"/>
            <w:szCs w:val="16"/>
          </w:rPr>
          <w:t>D</w:t>
        </w:r>
      </w:ins>
      <w:del w:id="473" w:author="Alexander Markman" w:date="2019-04-11T19:10:00Z">
        <w:r w:rsidRPr="008B7D12" w:rsidDel="007F636E">
          <w:rPr>
            <w:rFonts w:ascii="Courier New" w:hAnsi="Courier New" w:cs="Courier New"/>
            <w:sz w:val="16"/>
            <w:szCs w:val="16"/>
          </w:rPr>
          <w:delText>d</w:delText>
        </w:r>
      </w:del>
      <w:r w:rsidRPr="008B7D12">
        <w:rPr>
          <w:rFonts w:ascii="Courier New" w:hAnsi="Courier New" w:cs="Courier New"/>
          <w:sz w:val="16"/>
          <w:szCs w:val="16"/>
        </w:rPr>
        <w:t>(2),</w:t>
      </w:r>
    </w:p>
    <w:p w14:paraId="0A451A08" w14:textId="19D4EF1D" w:rsidR="00587FFC" w:rsidRPr="002713AE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o</w:t>
      </w:r>
      <w:ins w:id="474" w:author="Alexander Markman" w:date="2019-03-31T19:16:00Z">
        <w:r w:rsidR="005E2852">
          <w:rPr>
            <w:rFonts w:ascii="Courier New" w:hAnsi="Courier New" w:cs="Courier New"/>
            <w:sz w:val="16"/>
            <w:szCs w:val="16"/>
          </w:rPr>
          <w:t>TDOA</w:t>
        </w:r>
      </w:ins>
      <w:del w:id="475" w:author="Alexander Markman" w:date="2019-03-31T19:16:00Z">
        <w:r w:rsidRPr="002713AE" w:rsidDel="005E2852">
          <w:rPr>
            <w:rFonts w:ascii="Courier New" w:hAnsi="Courier New" w:cs="Courier New"/>
            <w:sz w:val="16"/>
            <w:szCs w:val="16"/>
          </w:rPr>
          <w:delText>tdoa</w:delText>
        </w:r>
      </w:del>
      <w:r w:rsidRPr="002713AE">
        <w:rPr>
          <w:rFonts w:ascii="Courier New" w:hAnsi="Courier New" w:cs="Courier New"/>
          <w:sz w:val="16"/>
          <w:szCs w:val="16"/>
        </w:rPr>
        <w:t>(3),</w:t>
      </w:r>
    </w:p>
    <w:p w14:paraId="18046BDE" w14:textId="77777777" w:rsidR="00587FFC" w:rsidRPr="00C61E6F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barometricPresure(4),</w:t>
      </w:r>
    </w:p>
    <w:p w14:paraId="7CAAD7A5" w14:textId="7D4A9A12" w:rsidR="00587FFC" w:rsidRPr="00D974A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    w</w:t>
      </w:r>
      <w:ins w:id="476" w:author="Alexander Markman" w:date="2019-03-31T19:16:00Z">
        <w:r w:rsidR="005E2852">
          <w:rPr>
            <w:rFonts w:ascii="Courier New" w:hAnsi="Courier New" w:cs="Courier New"/>
            <w:sz w:val="16"/>
            <w:szCs w:val="16"/>
          </w:rPr>
          <w:t>LAN</w:t>
        </w:r>
      </w:ins>
      <w:del w:id="477" w:author="Alexander Markman" w:date="2019-03-31T19:16:00Z">
        <w:r w:rsidRPr="00D974A3" w:rsidDel="005E2852">
          <w:rPr>
            <w:rFonts w:ascii="Courier New" w:hAnsi="Courier New" w:cs="Courier New"/>
            <w:sz w:val="16"/>
            <w:szCs w:val="16"/>
          </w:rPr>
          <w:delText>lan</w:delText>
        </w:r>
      </w:del>
      <w:r w:rsidRPr="00D974A3">
        <w:rPr>
          <w:rFonts w:ascii="Courier New" w:hAnsi="Courier New" w:cs="Courier New"/>
          <w:sz w:val="16"/>
          <w:szCs w:val="16"/>
        </w:rPr>
        <w:t>(5),</w:t>
      </w:r>
    </w:p>
    <w:p w14:paraId="411FD764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8618B7">
        <w:rPr>
          <w:rFonts w:ascii="Courier New" w:hAnsi="Courier New" w:cs="Courier New"/>
          <w:sz w:val="16"/>
          <w:szCs w:val="16"/>
        </w:rPr>
        <w:t xml:space="preserve">    bluetooth(6)</w:t>
      </w:r>
      <w:r w:rsidRPr="00020C2C">
        <w:rPr>
          <w:rFonts w:ascii="Courier New" w:hAnsi="Courier New" w:cs="Courier New"/>
          <w:sz w:val="16"/>
          <w:szCs w:val="16"/>
        </w:rPr>
        <w:t>,</w:t>
      </w:r>
    </w:p>
    <w:p w14:paraId="7D96FA4E" w14:textId="4F75D43D" w:rsidR="00587FFC" w:rsidRPr="00D50CE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m</w:t>
      </w:r>
      <w:ins w:id="478" w:author="Alexander Markman" w:date="2019-03-31T19:16:00Z">
        <w:r w:rsidR="005E2852">
          <w:rPr>
            <w:rFonts w:ascii="Courier New" w:hAnsi="Courier New" w:cs="Courier New"/>
            <w:sz w:val="16"/>
            <w:szCs w:val="16"/>
          </w:rPr>
          <w:t>BS</w:t>
        </w:r>
      </w:ins>
      <w:del w:id="479" w:author="Alexander Markman" w:date="2019-03-31T19:16:00Z">
        <w:r w:rsidRPr="00D50CE3" w:rsidDel="005E2852">
          <w:rPr>
            <w:rFonts w:ascii="Courier New" w:hAnsi="Courier New" w:cs="Courier New"/>
            <w:sz w:val="16"/>
            <w:szCs w:val="16"/>
          </w:rPr>
          <w:delText>bs</w:delText>
        </w:r>
      </w:del>
      <w:r w:rsidRPr="00D50CE3">
        <w:rPr>
          <w:rFonts w:ascii="Courier New" w:hAnsi="Courier New" w:cs="Courier New"/>
          <w:sz w:val="16"/>
          <w:szCs w:val="16"/>
        </w:rPr>
        <w:t>(7)</w:t>
      </w:r>
    </w:p>
    <w:p w14:paraId="240D8084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35081D4C" w14:textId="77777777" w:rsidR="00587FFC" w:rsidRPr="00D50CE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358C22E" w14:textId="2E17AB11" w:rsidR="00587FFC" w:rsidRPr="00C04A28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29.572 [</w:t>
      </w:r>
      <w:r w:rsidR="004120B0" w:rsidRPr="00C04A28">
        <w:rPr>
          <w:rFonts w:ascii="Courier New" w:hAnsi="Courier New" w:cs="Courier New"/>
          <w:sz w:val="16"/>
          <w:szCs w:val="16"/>
        </w:rPr>
        <w:t>24</w:t>
      </w:r>
      <w:r w:rsidRPr="00C04A28">
        <w:rPr>
          <w:rFonts w:ascii="Courier New" w:hAnsi="Courier New" w:cs="Courier New"/>
          <w:sz w:val="16"/>
          <w:szCs w:val="16"/>
        </w:rPr>
        <w:t>], clause 6.1.6.3.7</w:t>
      </w:r>
    </w:p>
    <w:p w14:paraId="4F1E22D2" w14:textId="77777777" w:rsidR="00587FFC" w:rsidRPr="002713AE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PositioningMode ::= ENUMERATED</w:t>
      </w:r>
    </w:p>
    <w:p w14:paraId="522AB066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4ABE184A" w14:textId="697D0E31" w:rsidR="00587FFC" w:rsidRPr="00D50CE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u</w:t>
      </w:r>
      <w:ins w:id="480" w:author="Alexander Markman" w:date="2019-03-31T19:16:00Z">
        <w:r w:rsidR="005E2852">
          <w:rPr>
            <w:rFonts w:ascii="Courier New" w:hAnsi="Courier New" w:cs="Courier New"/>
            <w:sz w:val="16"/>
            <w:szCs w:val="16"/>
          </w:rPr>
          <w:t>E</w:t>
        </w:r>
      </w:ins>
      <w:del w:id="481" w:author="Alexander Markman" w:date="2019-03-31T19:16:00Z">
        <w:r w:rsidRPr="00D50CE3" w:rsidDel="005E2852">
          <w:rPr>
            <w:rFonts w:ascii="Courier New" w:hAnsi="Courier New" w:cs="Courier New"/>
            <w:sz w:val="16"/>
            <w:szCs w:val="16"/>
          </w:rPr>
          <w:delText>e</w:delText>
        </w:r>
      </w:del>
      <w:r w:rsidRPr="00D50CE3">
        <w:rPr>
          <w:rFonts w:ascii="Courier New" w:hAnsi="Courier New" w:cs="Courier New"/>
          <w:sz w:val="16"/>
          <w:szCs w:val="16"/>
        </w:rPr>
        <w:t>Based(1),</w:t>
      </w:r>
    </w:p>
    <w:p w14:paraId="79B6A38C" w14:textId="6E4F7D49" w:rsidR="00587FFC" w:rsidRPr="008B7D12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u</w:t>
      </w:r>
      <w:ins w:id="482" w:author="Alexander Markman" w:date="2019-03-31T19:16:00Z">
        <w:r w:rsidR="005E2852">
          <w:rPr>
            <w:rFonts w:ascii="Courier New" w:hAnsi="Courier New" w:cs="Courier New"/>
            <w:sz w:val="16"/>
            <w:szCs w:val="16"/>
          </w:rPr>
          <w:t>E</w:t>
        </w:r>
      </w:ins>
      <w:del w:id="483" w:author="Alexander Markman" w:date="2019-03-31T19:16:00Z">
        <w:r w:rsidRPr="008B7D12" w:rsidDel="005E2852">
          <w:rPr>
            <w:rFonts w:ascii="Courier New" w:hAnsi="Courier New" w:cs="Courier New"/>
            <w:sz w:val="16"/>
            <w:szCs w:val="16"/>
          </w:rPr>
          <w:delText>e</w:delText>
        </w:r>
      </w:del>
      <w:r w:rsidRPr="008B7D12">
        <w:rPr>
          <w:rFonts w:ascii="Courier New" w:hAnsi="Courier New" w:cs="Courier New"/>
          <w:sz w:val="16"/>
          <w:szCs w:val="16"/>
        </w:rPr>
        <w:t>Assisted(2),</w:t>
      </w:r>
    </w:p>
    <w:p w14:paraId="6EAD3BCD" w14:textId="77777777" w:rsidR="00587FFC" w:rsidRPr="002713AE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conventional(3)</w:t>
      </w:r>
    </w:p>
    <w:p w14:paraId="06DC10C0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437B512B" w14:textId="77777777" w:rsidR="00587FFC" w:rsidRPr="00D50CE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CE5BA08" w14:textId="5D0A7C8C" w:rsidR="00587FFC" w:rsidRPr="00C04A28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29.572 [</w:t>
      </w:r>
      <w:r w:rsidR="004120B0" w:rsidRPr="00C04A28">
        <w:rPr>
          <w:rFonts w:ascii="Courier New" w:hAnsi="Courier New" w:cs="Courier New"/>
          <w:sz w:val="16"/>
          <w:szCs w:val="16"/>
        </w:rPr>
        <w:t>24</w:t>
      </w:r>
      <w:r w:rsidRPr="00C04A28">
        <w:rPr>
          <w:rFonts w:ascii="Courier New" w:hAnsi="Courier New" w:cs="Courier New"/>
          <w:sz w:val="16"/>
          <w:szCs w:val="16"/>
        </w:rPr>
        <w:t>], clause 6.1.6.3.8</w:t>
      </w:r>
    </w:p>
    <w:p w14:paraId="441EB5D3" w14:textId="06CB6931" w:rsidR="00587FFC" w:rsidRPr="002713AE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G</w:t>
      </w:r>
      <w:ins w:id="484" w:author="Alexander Markman" w:date="2019-03-31T19:16:00Z">
        <w:r w:rsidR="005E2852">
          <w:rPr>
            <w:rFonts w:ascii="Courier New" w:hAnsi="Courier New" w:cs="Courier New"/>
            <w:sz w:val="16"/>
            <w:szCs w:val="16"/>
          </w:rPr>
          <w:t>NSS</w:t>
        </w:r>
      </w:ins>
      <w:del w:id="485" w:author="Alexander Markman" w:date="2019-03-31T19:16:00Z">
        <w:r w:rsidRPr="002713AE" w:rsidDel="005E2852">
          <w:rPr>
            <w:rFonts w:ascii="Courier New" w:hAnsi="Courier New" w:cs="Courier New"/>
            <w:sz w:val="16"/>
            <w:szCs w:val="16"/>
          </w:rPr>
          <w:delText>nss</w:delText>
        </w:r>
      </w:del>
      <w:r w:rsidRPr="002713AE">
        <w:rPr>
          <w:rFonts w:ascii="Courier New" w:hAnsi="Courier New" w:cs="Courier New"/>
          <w:sz w:val="16"/>
          <w:szCs w:val="16"/>
        </w:rPr>
        <w:t>I</w:t>
      </w:r>
      <w:ins w:id="486" w:author="Alexander Markman" w:date="2019-04-11T19:10:00Z">
        <w:r w:rsidR="007F636E">
          <w:rPr>
            <w:rFonts w:ascii="Courier New" w:hAnsi="Courier New" w:cs="Courier New"/>
            <w:sz w:val="16"/>
            <w:szCs w:val="16"/>
          </w:rPr>
          <w:t>D</w:t>
        </w:r>
      </w:ins>
      <w:del w:id="487" w:author="Alexander Markman" w:date="2019-04-11T19:10:00Z">
        <w:r w:rsidRPr="002713AE" w:rsidDel="007F636E">
          <w:rPr>
            <w:rFonts w:ascii="Courier New" w:hAnsi="Courier New" w:cs="Courier New"/>
            <w:sz w:val="16"/>
            <w:szCs w:val="16"/>
          </w:rPr>
          <w:delText>d</w:delText>
        </w:r>
      </w:del>
      <w:r w:rsidRPr="002713AE">
        <w:rPr>
          <w:rFonts w:ascii="Courier New" w:hAnsi="Courier New" w:cs="Courier New"/>
          <w:sz w:val="16"/>
          <w:szCs w:val="16"/>
        </w:rPr>
        <w:t xml:space="preserve"> ::= ENUMERATED</w:t>
      </w:r>
    </w:p>
    <w:p w14:paraId="69322F4D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454D7A09" w14:textId="0E8B99BD" w:rsidR="00587FFC" w:rsidRPr="00D50CE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g</w:t>
      </w:r>
      <w:ins w:id="488" w:author="Alexander Markman" w:date="2019-03-31T19:16:00Z">
        <w:r w:rsidR="005E2852">
          <w:rPr>
            <w:rFonts w:ascii="Courier New" w:hAnsi="Courier New" w:cs="Courier New"/>
            <w:sz w:val="16"/>
            <w:szCs w:val="16"/>
          </w:rPr>
          <w:t>PS</w:t>
        </w:r>
      </w:ins>
      <w:del w:id="489" w:author="Alexander Markman" w:date="2019-03-31T19:16:00Z">
        <w:r w:rsidRPr="00D50CE3" w:rsidDel="005E2852">
          <w:rPr>
            <w:rFonts w:ascii="Courier New" w:hAnsi="Courier New" w:cs="Courier New"/>
            <w:sz w:val="16"/>
            <w:szCs w:val="16"/>
          </w:rPr>
          <w:delText>ps</w:delText>
        </w:r>
      </w:del>
      <w:r w:rsidRPr="00D50CE3">
        <w:rPr>
          <w:rFonts w:ascii="Courier New" w:hAnsi="Courier New" w:cs="Courier New"/>
          <w:sz w:val="16"/>
          <w:szCs w:val="16"/>
        </w:rPr>
        <w:t>(1),</w:t>
      </w:r>
    </w:p>
    <w:p w14:paraId="484F75AC" w14:textId="77777777" w:rsidR="00587FFC" w:rsidRPr="008B7D12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galileo(2),</w:t>
      </w:r>
    </w:p>
    <w:p w14:paraId="2B622F7D" w14:textId="1EEC5A38" w:rsidR="00587FFC" w:rsidRPr="002713AE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s</w:t>
      </w:r>
      <w:ins w:id="490" w:author="Alexander Markman" w:date="2019-03-31T19:16:00Z">
        <w:r w:rsidR="005E2852">
          <w:rPr>
            <w:rFonts w:ascii="Courier New" w:hAnsi="Courier New" w:cs="Courier New"/>
            <w:sz w:val="16"/>
            <w:szCs w:val="16"/>
          </w:rPr>
          <w:t>BAS</w:t>
        </w:r>
      </w:ins>
      <w:del w:id="491" w:author="Alexander Markman" w:date="2019-03-31T19:16:00Z">
        <w:r w:rsidRPr="002713AE" w:rsidDel="005E2852">
          <w:rPr>
            <w:rFonts w:ascii="Courier New" w:hAnsi="Courier New" w:cs="Courier New"/>
            <w:sz w:val="16"/>
            <w:szCs w:val="16"/>
          </w:rPr>
          <w:delText>bas</w:delText>
        </w:r>
      </w:del>
      <w:r w:rsidRPr="002713AE">
        <w:rPr>
          <w:rFonts w:ascii="Courier New" w:hAnsi="Courier New" w:cs="Courier New"/>
          <w:sz w:val="16"/>
          <w:szCs w:val="16"/>
        </w:rPr>
        <w:t>(3),</w:t>
      </w:r>
    </w:p>
    <w:p w14:paraId="70C48661" w14:textId="529182C2" w:rsidR="00587FFC" w:rsidRPr="00C61E6F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modernizedG</w:t>
      </w:r>
      <w:ins w:id="492" w:author="Alexander Markman" w:date="2019-03-31T19:17:00Z">
        <w:r w:rsidR="005E2852">
          <w:rPr>
            <w:rFonts w:ascii="Courier New" w:hAnsi="Courier New" w:cs="Courier New"/>
            <w:sz w:val="16"/>
            <w:szCs w:val="16"/>
          </w:rPr>
          <w:t>PS</w:t>
        </w:r>
      </w:ins>
      <w:del w:id="493" w:author="Alexander Markman" w:date="2019-03-31T19:17:00Z">
        <w:r w:rsidRPr="00C61E6F" w:rsidDel="005E2852">
          <w:rPr>
            <w:rFonts w:ascii="Courier New" w:hAnsi="Courier New" w:cs="Courier New"/>
            <w:sz w:val="16"/>
            <w:szCs w:val="16"/>
          </w:rPr>
          <w:delText>ps</w:delText>
        </w:r>
      </w:del>
      <w:r w:rsidRPr="00C61E6F">
        <w:rPr>
          <w:rFonts w:ascii="Courier New" w:hAnsi="Courier New" w:cs="Courier New"/>
          <w:sz w:val="16"/>
          <w:szCs w:val="16"/>
        </w:rPr>
        <w:t>(4),</w:t>
      </w:r>
    </w:p>
    <w:p w14:paraId="3E642B61" w14:textId="5CB2124A" w:rsidR="00587FFC" w:rsidRPr="00C61E6F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q</w:t>
      </w:r>
      <w:ins w:id="494" w:author="Alexander Markman" w:date="2019-03-31T19:17:00Z">
        <w:r w:rsidR="005E2852">
          <w:rPr>
            <w:rFonts w:ascii="Courier New" w:hAnsi="Courier New" w:cs="Courier New"/>
            <w:sz w:val="16"/>
            <w:szCs w:val="16"/>
          </w:rPr>
          <w:t>ZSS</w:t>
        </w:r>
      </w:ins>
      <w:del w:id="495" w:author="Alexander Markman" w:date="2019-03-31T19:17:00Z">
        <w:r w:rsidRPr="00C61E6F" w:rsidDel="005E2852">
          <w:rPr>
            <w:rFonts w:ascii="Courier New" w:hAnsi="Courier New" w:cs="Courier New"/>
            <w:sz w:val="16"/>
            <w:szCs w:val="16"/>
          </w:rPr>
          <w:delText>zss</w:delText>
        </w:r>
      </w:del>
      <w:r w:rsidRPr="00C61E6F">
        <w:rPr>
          <w:rFonts w:ascii="Courier New" w:hAnsi="Courier New" w:cs="Courier New"/>
          <w:sz w:val="16"/>
          <w:szCs w:val="16"/>
        </w:rPr>
        <w:t>(5),</w:t>
      </w:r>
    </w:p>
    <w:p w14:paraId="23E0F0B2" w14:textId="12826B93" w:rsidR="00587FFC" w:rsidRPr="00D974A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    g</w:t>
      </w:r>
      <w:ins w:id="496" w:author="Alexander Markman" w:date="2019-03-31T19:17:00Z">
        <w:r w:rsidR="005E2852">
          <w:rPr>
            <w:rFonts w:ascii="Courier New" w:hAnsi="Courier New" w:cs="Courier New"/>
            <w:sz w:val="16"/>
            <w:szCs w:val="16"/>
          </w:rPr>
          <w:t>LONASS</w:t>
        </w:r>
      </w:ins>
      <w:del w:id="497" w:author="Alexander Markman" w:date="2019-03-31T19:17:00Z">
        <w:r w:rsidRPr="00D974A3" w:rsidDel="005E2852">
          <w:rPr>
            <w:rFonts w:ascii="Courier New" w:hAnsi="Courier New" w:cs="Courier New"/>
            <w:sz w:val="16"/>
            <w:szCs w:val="16"/>
          </w:rPr>
          <w:delText>lonass</w:delText>
        </w:r>
      </w:del>
      <w:r w:rsidRPr="00D974A3">
        <w:rPr>
          <w:rFonts w:ascii="Courier New" w:hAnsi="Courier New" w:cs="Courier New"/>
          <w:sz w:val="16"/>
          <w:szCs w:val="16"/>
        </w:rPr>
        <w:t>(6)</w:t>
      </w:r>
    </w:p>
    <w:p w14:paraId="077EA8F2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2123FBF2" w14:textId="77777777" w:rsidR="00587FFC" w:rsidRPr="00D50CE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C8536F2" w14:textId="7658EABC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9155FE">
        <w:rPr>
          <w:rFonts w:ascii="Courier New" w:hAnsi="Courier New" w:cs="Courier New"/>
          <w:sz w:val="16"/>
          <w:szCs w:val="16"/>
        </w:rPr>
        <w:t>-- TS 29.572 [</w:t>
      </w:r>
      <w:r w:rsidR="004120B0" w:rsidRPr="006E7F83">
        <w:rPr>
          <w:rFonts w:ascii="Courier New" w:hAnsi="Courier New" w:cs="Courier New"/>
          <w:sz w:val="16"/>
          <w:szCs w:val="16"/>
        </w:rPr>
        <w:t>24</w:t>
      </w:r>
      <w:r w:rsidRPr="006E7F83">
        <w:rPr>
          <w:rFonts w:ascii="Courier New" w:hAnsi="Courier New" w:cs="Courier New"/>
          <w:sz w:val="16"/>
          <w:szCs w:val="16"/>
        </w:rPr>
        <w:t>], clause 6.1.6.3.</w:t>
      </w:r>
      <w:r w:rsidRPr="00020C2C">
        <w:rPr>
          <w:rFonts w:ascii="Courier New" w:hAnsi="Courier New" w:cs="Courier New"/>
          <w:sz w:val="16"/>
          <w:szCs w:val="16"/>
        </w:rPr>
        <w:t>9</w:t>
      </w:r>
    </w:p>
    <w:p w14:paraId="1D99DF6C" w14:textId="77777777" w:rsidR="00587FFC" w:rsidRPr="00D50CE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>Usage ::= ENUMERATED</w:t>
      </w:r>
    </w:p>
    <w:p w14:paraId="331CEF4D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7815383B" w14:textId="77777777" w:rsidR="00587FFC" w:rsidRPr="00D50CE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unsuccess(1),</w:t>
      </w:r>
    </w:p>
    <w:p w14:paraId="611B38C7" w14:textId="77777777" w:rsidR="00587FFC" w:rsidRPr="008B7D12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successResultsNotUsed(2),</w:t>
      </w:r>
    </w:p>
    <w:p w14:paraId="6C5E022E" w14:textId="77777777" w:rsidR="00587FFC" w:rsidRPr="00C04A28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C04A28">
        <w:rPr>
          <w:rFonts w:ascii="Courier New" w:hAnsi="Courier New" w:cs="Courier New"/>
          <w:sz w:val="16"/>
          <w:szCs w:val="16"/>
        </w:rPr>
        <w:t xml:space="preserve">    successResultsUsedToVerifyLocation(3),</w:t>
      </w:r>
    </w:p>
    <w:p w14:paraId="6D86A162" w14:textId="77777777" w:rsidR="00587FFC" w:rsidRPr="002713AE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successResultsUsedToGenerateLocation(4),</w:t>
      </w:r>
    </w:p>
    <w:p w14:paraId="60EA2469" w14:textId="77777777" w:rsidR="00587FFC" w:rsidRPr="00C61E6F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successMethodNotDetermined(5)</w:t>
      </w:r>
    </w:p>
    <w:p w14:paraId="1183BB12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05AC5CBC" w14:textId="77777777" w:rsidR="00587FFC" w:rsidRPr="00D50CE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06E5ECE" w14:textId="77777777" w:rsidR="00587FFC" w:rsidRPr="008B7D12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29.571 [17], table 5.2.2-1</w:t>
      </w:r>
    </w:p>
    <w:p w14:paraId="6537DBC0" w14:textId="77777777" w:rsidR="00587FFC" w:rsidRPr="002713AE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TimeZone ::= UTF8String</w:t>
      </w:r>
    </w:p>
    <w:p w14:paraId="2AF64991" w14:textId="77777777" w:rsidR="00587FFC" w:rsidRPr="00C61E6F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570F9F8" w14:textId="77777777" w:rsidR="00587FFC" w:rsidRPr="00C61E6F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END</w:t>
      </w:r>
    </w:p>
    <w:p w14:paraId="1A328513" w14:textId="77777777" w:rsidR="00587FFC" w:rsidRPr="00020C2C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B06B7BF" w14:textId="0B51BF68" w:rsidR="00C4773E" w:rsidRPr="0063159B" w:rsidRDefault="00C4773E" w:rsidP="00C4773E">
      <w:pPr>
        <w:jc w:val="center"/>
        <w:rPr>
          <w:noProof/>
          <w:color w:val="FF0000"/>
          <w:sz w:val="32"/>
          <w:szCs w:val="32"/>
        </w:rPr>
      </w:pPr>
      <w:r>
        <w:rPr>
          <w:noProof/>
          <w:color w:val="FF0000"/>
          <w:sz w:val="32"/>
          <w:szCs w:val="32"/>
        </w:rPr>
        <w:t>***** END</w:t>
      </w:r>
      <w:r w:rsidRPr="0063159B">
        <w:rPr>
          <w:noProof/>
          <w:color w:val="FF0000"/>
          <w:sz w:val="32"/>
          <w:szCs w:val="32"/>
        </w:rPr>
        <w:t xml:space="preserve"> OF </w:t>
      </w:r>
      <w:r w:rsidR="00BB35DD">
        <w:rPr>
          <w:noProof/>
          <w:color w:val="FF0000"/>
          <w:sz w:val="32"/>
          <w:szCs w:val="32"/>
        </w:rPr>
        <w:t>SECOND CHANGE</w:t>
      </w:r>
      <w:r w:rsidRPr="0063159B">
        <w:rPr>
          <w:noProof/>
          <w:color w:val="FF0000"/>
          <w:sz w:val="32"/>
          <w:szCs w:val="32"/>
        </w:rPr>
        <w:t xml:space="preserve"> ******</w:t>
      </w:r>
    </w:p>
    <w:p w14:paraId="1F27E58C" w14:textId="77777777" w:rsidR="00587FFC" w:rsidRDefault="00587FFC" w:rsidP="00F10A04">
      <w:pPr>
        <w:rPr>
          <w:highlight w:val="yellow"/>
        </w:rPr>
      </w:pPr>
    </w:p>
    <w:sectPr w:rsidR="00587FFC">
      <w:headerReference w:type="default" r:id="rId12"/>
      <w:foot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2ED5C30" w14:textId="77777777" w:rsidR="00E91462" w:rsidRDefault="00E91462">
      <w:r>
        <w:separator/>
      </w:r>
    </w:p>
  </w:endnote>
  <w:endnote w:type="continuationSeparator" w:id="0">
    <w:p w14:paraId="11E9F9ED" w14:textId="77777777" w:rsidR="00E91462" w:rsidRDefault="00E914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45A1AE" w14:textId="77777777" w:rsidR="00E41D00" w:rsidRDefault="00E41D00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DC526B1" w14:textId="77777777" w:rsidR="00E91462" w:rsidRDefault="00E91462">
      <w:r>
        <w:separator/>
      </w:r>
    </w:p>
  </w:footnote>
  <w:footnote w:type="continuationSeparator" w:id="0">
    <w:p w14:paraId="155C8511" w14:textId="77777777" w:rsidR="00E91462" w:rsidRDefault="00E9146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30A193" w14:textId="68C9B2F6" w:rsidR="00E41D00" w:rsidRDefault="00E41D00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</w:p>
  <w:p w14:paraId="5CB8814F" w14:textId="1A3F9849" w:rsidR="00E41D00" w:rsidRDefault="00E41D00" w:rsidP="009854DA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</w:p>
  <w:p w14:paraId="2D458DEA" w14:textId="77777777" w:rsidR="00E41D00" w:rsidRDefault="00E41D0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000006"/>
    <w:multiLevelType w:val="multi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770"/>
        </w:tabs>
        <w:ind w:left="77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130"/>
        </w:tabs>
        <w:ind w:left="113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90"/>
        </w:tabs>
        <w:ind w:left="149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50"/>
        </w:tabs>
        <w:ind w:left="185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210"/>
        </w:tabs>
        <w:ind w:left="221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70"/>
        </w:tabs>
        <w:ind w:left="257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930"/>
        </w:tabs>
        <w:ind w:left="293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90"/>
        </w:tabs>
        <w:ind w:left="329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50"/>
        </w:tabs>
        <w:ind w:left="3650" w:hanging="360"/>
      </w:pPr>
      <w:rPr>
        <w:rFonts w:ascii="OpenSymbol" w:hAnsi="OpenSymbol" w:cs="OpenSymbol"/>
      </w:r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7283505"/>
    <w:multiLevelType w:val="hybridMultilevel"/>
    <w:tmpl w:val="919A4348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73F2186"/>
    <w:multiLevelType w:val="hybridMultilevel"/>
    <w:tmpl w:val="919A4348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130853"/>
    <w:multiLevelType w:val="hybridMultilevel"/>
    <w:tmpl w:val="2B802A62"/>
    <w:lvl w:ilvl="0" w:tplc="6D46B63C">
      <w:start w:val="5"/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1E70904"/>
    <w:multiLevelType w:val="hybridMultilevel"/>
    <w:tmpl w:val="216EC4E8"/>
    <w:lvl w:ilvl="0" w:tplc="3F503170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29474C4"/>
    <w:multiLevelType w:val="hybridMultilevel"/>
    <w:tmpl w:val="B7ACFB4A"/>
    <w:lvl w:ilvl="0" w:tplc="447259FA">
      <w:start w:val="5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47259FA">
      <w:start w:val="5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6B605BC"/>
    <w:multiLevelType w:val="hybridMultilevel"/>
    <w:tmpl w:val="6F10253C"/>
    <w:lvl w:ilvl="0" w:tplc="3F503170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3F503170">
      <w:start w:val="6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7072DD5"/>
    <w:multiLevelType w:val="hybridMultilevel"/>
    <w:tmpl w:val="0B66A282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2460428A"/>
    <w:multiLevelType w:val="hybridMultilevel"/>
    <w:tmpl w:val="21DC3BDE"/>
    <w:lvl w:ilvl="0" w:tplc="447259FA">
      <w:start w:val="5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49C403C"/>
    <w:multiLevelType w:val="hybridMultilevel"/>
    <w:tmpl w:val="BF12C074"/>
    <w:lvl w:ilvl="0" w:tplc="A0461AA6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6497F50"/>
    <w:multiLevelType w:val="hybridMultilevel"/>
    <w:tmpl w:val="25E8778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CD94780"/>
    <w:multiLevelType w:val="hybridMultilevel"/>
    <w:tmpl w:val="6C3C9A1A"/>
    <w:lvl w:ilvl="0" w:tplc="3CA6F858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BD8E9D2E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D7226AC"/>
    <w:multiLevelType w:val="hybridMultilevel"/>
    <w:tmpl w:val="D468530E"/>
    <w:lvl w:ilvl="0" w:tplc="1ABE5CF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19B31CE"/>
    <w:multiLevelType w:val="hybridMultilevel"/>
    <w:tmpl w:val="D1CE6B2E"/>
    <w:lvl w:ilvl="0" w:tplc="6D46B63C">
      <w:start w:val="5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412E3E97"/>
    <w:multiLevelType w:val="hybridMultilevel"/>
    <w:tmpl w:val="B32E7C2A"/>
    <w:lvl w:ilvl="0" w:tplc="6D46B63C">
      <w:start w:val="5"/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414D6D5D"/>
    <w:multiLevelType w:val="hybridMultilevel"/>
    <w:tmpl w:val="B85049FA"/>
    <w:lvl w:ilvl="0" w:tplc="19648D78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70138DD"/>
    <w:multiLevelType w:val="hybridMultilevel"/>
    <w:tmpl w:val="77EE4088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9452C04"/>
    <w:multiLevelType w:val="hybridMultilevel"/>
    <w:tmpl w:val="FDECDF70"/>
    <w:lvl w:ilvl="0" w:tplc="3F503170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9B02E43"/>
    <w:multiLevelType w:val="hybridMultilevel"/>
    <w:tmpl w:val="C436D6B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6823FA"/>
    <w:multiLevelType w:val="hybridMultilevel"/>
    <w:tmpl w:val="AF1AE94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DF61AFB"/>
    <w:multiLevelType w:val="hybridMultilevel"/>
    <w:tmpl w:val="73DA16E4"/>
    <w:lvl w:ilvl="0" w:tplc="BD8E9D2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E387EFB"/>
    <w:multiLevelType w:val="hybridMultilevel"/>
    <w:tmpl w:val="5B10CAA6"/>
    <w:lvl w:ilvl="0" w:tplc="6D46B63C">
      <w:start w:val="5"/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50563395"/>
    <w:multiLevelType w:val="hybridMultilevel"/>
    <w:tmpl w:val="51C42728"/>
    <w:lvl w:ilvl="0" w:tplc="BD8E9D2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30649CD"/>
    <w:multiLevelType w:val="hybridMultilevel"/>
    <w:tmpl w:val="9C8085E2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3F05C5D"/>
    <w:multiLevelType w:val="hybridMultilevel"/>
    <w:tmpl w:val="610228CE"/>
    <w:lvl w:ilvl="0" w:tplc="1ABE5CFE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46A2833"/>
    <w:multiLevelType w:val="hybridMultilevel"/>
    <w:tmpl w:val="58764228"/>
    <w:lvl w:ilvl="0" w:tplc="01241E0E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B2B39D6"/>
    <w:multiLevelType w:val="hybridMultilevel"/>
    <w:tmpl w:val="09F459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F0F19D2"/>
    <w:multiLevelType w:val="hybridMultilevel"/>
    <w:tmpl w:val="33829454"/>
    <w:lvl w:ilvl="0" w:tplc="1009000B">
      <w:start w:val="23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F210D94"/>
    <w:multiLevelType w:val="hybridMultilevel"/>
    <w:tmpl w:val="111CB00A"/>
    <w:lvl w:ilvl="0" w:tplc="06EE276E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FE73EA4"/>
    <w:multiLevelType w:val="hybridMultilevel"/>
    <w:tmpl w:val="7388AD06"/>
    <w:lvl w:ilvl="0" w:tplc="BD8E9D2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10B72E3"/>
    <w:multiLevelType w:val="hybridMultilevel"/>
    <w:tmpl w:val="07B63866"/>
    <w:lvl w:ilvl="0" w:tplc="1ABE5CF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4687878"/>
    <w:multiLevelType w:val="hybridMultilevel"/>
    <w:tmpl w:val="E1BEF298"/>
    <w:lvl w:ilvl="0" w:tplc="447259FA">
      <w:start w:val="5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47259FA">
      <w:start w:val="5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447259FA">
      <w:start w:val="51"/>
      <w:numFmt w:val="bullet"/>
      <w:lvlText w:val="-"/>
      <w:lvlJc w:val="left"/>
      <w:pPr>
        <w:ind w:left="2160" w:hanging="360"/>
      </w:pPr>
      <w:rPr>
        <w:rFonts w:ascii="Times New Roman" w:eastAsia="Times New Roman" w:hAnsi="Times New Roman" w:cs="Times New Roman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6C37328"/>
    <w:multiLevelType w:val="hybridMultilevel"/>
    <w:tmpl w:val="461615E0"/>
    <w:lvl w:ilvl="0" w:tplc="1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7E55C13"/>
    <w:multiLevelType w:val="multilevel"/>
    <w:tmpl w:val="AC34CF92"/>
    <w:lvl w:ilvl="0">
      <w:start w:val="1"/>
      <w:numFmt w:val="decimal"/>
      <w:lvlText w:val="%1."/>
      <w:lvlJc w:val="left"/>
      <w:pPr>
        <w:ind w:left="360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03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46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9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4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440"/>
      </w:pPr>
      <w:rPr>
        <w:rFonts w:hint="default"/>
      </w:rPr>
    </w:lvl>
  </w:abstractNum>
  <w:abstractNum w:abstractNumId="36" w15:restartNumberingAfterBreak="0">
    <w:nsid w:val="7DC12C8A"/>
    <w:multiLevelType w:val="hybridMultilevel"/>
    <w:tmpl w:val="9CAC1054"/>
    <w:lvl w:ilvl="0" w:tplc="79AAE73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35"/>
  </w:num>
  <w:num w:numId="5">
    <w:abstractNumId w:val="31"/>
  </w:num>
  <w:num w:numId="6">
    <w:abstractNumId w:val="10"/>
  </w:num>
  <w:num w:numId="7">
    <w:abstractNumId w:val="19"/>
  </w:num>
  <w:num w:numId="8">
    <w:abstractNumId w:val="27"/>
  </w:num>
  <w:num w:numId="9">
    <w:abstractNumId w:val="31"/>
  </w:num>
  <w:num w:numId="10">
    <w:abstractNumId w:val="10"/>
  </w:num>
  <w:num w:numId="11">
    <w:abstractNumId w:val="34"/>
  </w:num>
  <w:num w:numId="12">
    <w:abstractNumId w:val="15"/>
  </w:num>
  <w:num w:numId="13">
    <w:abstractNumId w:val="17"/>
  </w:num>
  <w:num w:numId="14">
    <w:abstractNumId w:val="14"/>
  </w:num>
  <w:num w:numId="15">
    <w:abstractNumId w:val="36"/>
  </w:num>
  <w:num w:numId="16">
    <w:abstractNumId w:val="8"/>
  </w:num>
  <w:num w:numId="17">
    <w:abstractNumId w:val="6"/>
  </w:num>
  <w:num w:numId="18">
    <w:abstractNumId w:val="7"/>
  </w:num>
  <w:num w:numId="19">
    <w:abstractNumId w:val="33"/>
  </w:num>
  <w:num w:numId="20">
    <w:abstractNumId w:val="13"/>
  </w:num>
  <w:num w:numId="21">
    <w:abstractNumId w:val="22"/>
  </w:num>
  <w:num w:numId="22">
    <w:abstractNumId w:val="24"/>
  </w:num>
  <w:num w:numId="23">
    <w:abstractNumId w:val="30"/>
  </w:num>
  <w:num w:numId="24">
    <w:abstractNumId w:val="1"/>
  </w:num>
  <w:num w:numId="25">
    <w:abstractNumId w:val="18"/>
  </w:num>
  <w:num w:numId="26">
    <w:abstractNumId w:val="9"/>
  </w:num>
  <w:num w:numId="27">
    <w:abstractNumId w:val="21"/>
  </w:num>
  <w:num w:numId="28">
    <w:abstractNumId w:val="32"/>
  </w:num>
  <w:num w:numId="29">
    <w:abstractNumId w:val="12"/>
  </w:num>
  <w:num w:numId="30">
    <w:abstractNumId w:val="20"/>
  </w:num>
  <w:num w:numId="31">
    <w:abstractNumId w:val="4"/>
  </w:num>
  <w:num w:numId="32">
    <w:abstractNumId w:val="11"/>
  </w:num>
  <w:num w:numId="33">
    <w:abstractNumId w:val="25"/>
  </w:num>
  <w:num w:numId="34">
    <w:abstractNumId w:val="3"/>
  </w:num>
  <w:num w:numId="35">
    <w:abstractNumId w:val="28"/>
  </w:num>
  <w:num w:numId="36">
    <w:abstractNumId w:val="26"/>
  </w:num>
  <w:num w:numId="37">
    <w:abstractNumId w:val="23"/>
  </w:num>
  <w:num w:numId="38">
    <w:abstractNumId w:val="16"/>
  </w:num>
  <w:num w:numId="39">
    <w:abstractNumId w:val="5"/>
  </w:num>
  <w:num w:numId="40">
    <w:abstractNumId w:val="2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lexander Markman">
    <w15:presenceInfo w15:providerId="AD" w15:userId="S-1-5-21-2484111802-3076910921-728100999-72640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0BF"/>
    <w:rsid w:val="000026B6"/>
    <w:rsid w:val="000102A9"/>
    <w:rsid w:val="0001070A"/>
    <w:rsid w:val="00017E0A"/>
    <w:rsid w:val="000201DD"/>
    <w:rsid w:val="00020B85"/>
    <w:rsid w:val="00020C2C"/>
    <w:rsid w:val="00021C40"/>
    <w:rsid w:val="00022E3C"/>
    <w:rsid w:val="00033397"/>
    <w:rsid w:val="000336EB"/>
    <w:rsid w:val="0003789F"/>
    <w:rsid w:val="00037B23"/>
    <w:rsid w:val="00040095"/>
    <w:rsid w:val="00040E24"/>
    <w:rsid w:val="00050442"/>
    <w:rsid w:val="00051834"/>
    <w:rsid w:val="000518C2"/>
    <w:rsid w:val="000530E6"/>
    <w:rsid w:val="0005340C"/>
    <w:rsid w:val="00054A22"/>
    <w:rsid w:val="000550EB"/>
    <w:rsid w:val="00055EF2"/>
    <w:rsid w:val="000655A6"/>
    <w:rsid w:val="00070E02"/>
    <w:rsid w:val="000770A6"/>
    <w:rsid w:val="00080512"/>
    <w:rsid w:val="000807F5"/>
    <w:rsid w:val="000814DC"/>
    <w:rsid w:val="0008397A"/>
    <w:rsid w:val="000861F8"/>
    <w:rsid w:val="00090A1D"/>
    <w:rsid w:val="00094580"/>
    <w:rsid w:val="000A0C7C"/>
    <w:rsid w:val="000A578B"/>
    <w:rsid w:val="000A7073"/>
    <w:rsid w:val="000B26AC"/>
    <w:rsid w:val="000B3E1F"/>
    <w:rsid w:val="000B4ADD"/>
    <w:rsid w:val="000B5AA0"/>
    <w:rsid w:val="000B5D7A"/>
    <w:rsid w:val="000B6690"/>
    <w:rsid w:val="000B76B0"/>
    <w:rsid w:val="000B7DF0"/>
    <w:rsid w:val="000C1779"/>
    <w:rsid w:val="000C5233"/>
    <w:rsid w:val="000C54E1"/>
    <w:rsid w:val="000D218D"/>
    <w:rsid w:val="000D391A"/>
    <w:rsid w:val="000D4C6D"/>
    <w:rsid w:val="000D58AB"/>
    <w:rsid w:val="000D73D5"/>
    <w:rsid w:val="000E2AC2"/>
    <w:rsid w:val="000E5393"/>
    <w:rsid w:val="000E7781"/>
    <w:rsid w:val="000F1D1A"/>
    <w:rsid w:val="000F2A89"/>
    <w:rsid w:val="000F650A"/>
    <w:rsid w:val="00107AAE"/>
    <w:rsid w:val="001136C8"/>
    <w:rsid w:val="0012473B"/>
    <w:rsid w:val="00126550"/>
    <w:rsid w:val="00134A4C"/>
    <w:rsid w:val="00140433"/>
    <w:rsid w:val="001418A3"/>
    <w:rsid w:val="001419CA"/>
    <w:rsid w:val="001522B0"/>
    <w:rsid w:val="00154002"/>
    <w:rsid w:val="00154C72"/>
    <w:rsid w:val="00156968"/>
    <w:rsid w:val="00160265"/>
    <w:rsid w:val="00162F60"/>
    <w:rsid w:val="0016309B"/>
    <w:rsid w:val="00165CC2"/>
    <w:rsid w:val="001664C5"/>
    <w:rsid w:val="00166612"/>
    <w:rsid w:val="00167090"/>
    <w:rsid w:val="00167E84"/>
    <w:rsid w:val="001703F3"/>
    <w:rsid w:val="001714D5"/>
    <w:rsid w:val="00174B5F"/>
    <w:rsid w:val="00176CB1"/>
    <w:rsid w:val="0018007A"/>
    <w:rsid w:val="00182F94"/>
    <w:rsid w:val="00183754"/>
    <w:rsid w:val="00183E0F"/>
    <w:rsid w:val="0018506B"/>
    <w:rsid w:val="00185CA6"/>
    <w:rsid w:val="00190299"/>
    <w:rsid w:val="00190C1F"/>
    <w:rsid w:val="00190D04"/>
    <w:rsid w:val="001942EB"/>
    <w:rsid w:val="00194452"/>
    <w:rsid w:val="00196019"/>
    <w:rsid w:val="001A0B8F"/>
    <w:rsid w:val="001A19B1"/>
    <w:rsid w:val="001A5DEE"/>
    <w:rsid w:val="001B1FE8"/>
    <w:rsid w:val="001B20D4"/>
    <w:rsid w:val="001B35E3"/>
    <w:rsid w:val="001B74B6"/>
    <w:rsid w:val="001B7871"/>
    <w:rsid w:val="001C6163"/>
    <w:rsid w:val="001D02C2"/>
    <w:rsid w:val="001D2B33"/>
    <w:rsid w:val="001D5115"/>
    <w:rsid w:val="001E1F88"/>
    <w:rsid w:val="001E2829"/>
    <w:rsid w:val="001E4141"/>
    <w:rsid w:val="001E47AE"/>
    <w:rsid w:val="001E4BEF"/>
    <w:rsid w:val="001E7903"/>
    <w:rsid w:val="001F168B"/>
    <w:rsid w:val="001F22CF"/>
    <w:rsid w:val="001F4649"/>
    <w:rsid w:val="00201298"/>
    <w:rsid w:val="00201768"/>
    <w:rsid w:val="002103A5"/>
    <w:rsid w:val="00210517"/>
    <w:rsid w:val="0021248B"/>
    <w:rsid w:val="00214367"/>
    <w:rsid w:val="0022431F"/>
    <w:rsid w:val="00225CB0"/>
    <w:rsid w:val="00230CA4"/>
    <w:rsid w:val="00232E4A"/>
    <w:rsid w:val="002347A2"/>
    <w:rsid w:val="0024372F"/>
    <w:rsid w:val="0024378C"/>
    <w:rsid w:val="002546C0"/>
    <w:rsid w:val="00254A58"/>
    <w:rsid w:val="00255DE4"/>
    <w:rsid w:val="00257127"/>
    <w:rsid w:val="002624E1"/>
    <w:rsid w:val="00266EB4"/>
    <w:rsid w:val="00270C31"/>
    <w:rsid w:val="002713AE"/>
    <w:rsid w:val="00271812"/>
    <w:rsid w:val="00276F35"/>
    <w:rsid w:val="00285BB4"/>
    <w:rsid w:val="002875A1"/>
    <w:rsid w:val="002962DD"/>
    <w:rsid w:val="002A15DF"/>
    <w:rsid w:val="002A63A6"/>
    <w:rsid w:val="002A67F0"/>
    <w:rsid w:val="002B326C"/>
    <w:rsid w:val="002B5183"/>
    <w:rsid w:val="002B56C2"/>
    <w:rsid w:val="002C471A"/>
    <w:rsid w:val="002C4AB9"/>
    <w:rsid w:val="002D2F30"/>
    <w:rsid w:val="002D4739"/>
    <w:rsid w:val="002E062D"/>
    <w:rsid w:val="002E303B"/>
    <w:rsid w:val="002E6FB5"/>
    <w:rsid w:val="002F0C4A"/>
    <w:rsid w:val="002F11F1"/>
    <w:rsid w:val="002F1E51"/>
    <w:rsid w:val="003010AE"/>
    <w:rsid w:val="00303A3C"/>
    <w:rsid w:val="003051FC"/>
    <w:rsid w:val="0030740B"/>
    <w:rsid w:val="003172DC"/>
    <w:rsid w:val="003202D1"/>
    <w:rsid w:val="00323431"/>
    <w:rsid w:val="00326D1B"/>
    <w:rsid w:val="003275DA"/>
    <w:rsid w:val="00333056"/>
    <w:rsid w:val="00335820"/>
    <w:rsid w:val="00336146"/>
    <w:rsid w:val="00336CFB"/>
    <w:rsid w:val="00337077"/>
    <w:rsid w:val="00340316"/>
    <w:rsid w:val="0034034D"/>
    <w:rsid w:val="00342676"/>
    <w:rsid w:val="003431E2"/>
    <w:rsid w:val="0034344F"/>
    <w:rsid w:val="003531E0"/>
    <w:rsid w:val="0035462D"/>
    <w:rsid w:val="00355148"/>
    <w:rsid w:val="00373663"/>
    <w:rsid w:val="003736D5"/>
    <w:rsid w:val="003808CA"/>
    <w:rsid w:val="003912B0"/>
    <w:rsid w:val="003924C8"/>
    <w:rsid w:val="00395471"/>
    <w:rsid w:val="003A221D"/>
    <w:rsid w:val="003A410D"/>
    <w:rsid w:val="003B148C"/>
    <w:rsid w:val="003B5D03"/>
    <w:rsid w:val="003B62A2"/>
    <w:rsid w:val="003C12A6"/>
    <w:rsid w:val="003C3971"/>
    <w:rsid w:val="003C3E26"/>
    <w:rsid w:val="003D2BE3"/>
    <w:rsid w:val="003D4074"/>
    <w:rsid w:val="003D4383"/>
    <w:rsid w:val="003D6FEE"/>
    <w:rsid w:val="003E008B"/>
    <w:rsid w:val="003F0840"/>
    <w:rsid w:val="003F1072"/>
    <w:rsid w:val="003F1DB0"/>
    <w:rsid w:val="003F400E"/>
    <w:rsid w:val="004111D0"/>
    <w:rsid w:val="00412042"/>
    <w:rsid w:val="004120B0"/>
    <w:rsid w:val="004143DC"/>
    <w:rsid w:val="00426B5D"/>
    <w:rsid w:val="00436104"/>
    <w:rsid w:val="004362E5"/>
    <w:rsid w:val="0043684F"/>
    <w:rsid w:val="00436863"/>
    <w:rsid w:val="00437FE9"/>
    <w:rsid w:val="004452D7"/>
    <w:rsid w:val="004455E4"/>
    <w:rsid w:val="00451507"/>
    <w:rsid w:val="00453060"/>
    <w:rsid w:val="00457160"/>
    <w:rsid w:val="00457937"/>
    <w:rsid w:val="00460920"/>
    <w:rsid w:val="004634A8"/>
    <w:rsid w:val="00464295"/>
    <w:rsid w:val="004646D3"/>
    <w:rsid w:val="00466533"/>
    <w:rsid w:val="00467385"/>
    <w:rsid w:val="00475234"/>
    <w:rsid w:val="004774FC"/>
    <w:rsid w:val="004818C8"/>
    <w:rsid w:val="0048329F"/>
    <w:rsid w:val="00490F8D"/>
    <w:rsid w:val="00491A30"/>
    <w:rsid w:val="004935CF"/>
    <w:rsid w:val="00494E90"/>
    <w:rsid w:val="00496B4F"/>
    <w:rsid w:val="004A3521"/>
    <w:rsid w:val="004A3CB1"/>
    <w:rsid w:val="004A3E04"/>
    <w:rsid w:val="004A6447"/>
    <w:rsid w:val="004B1D1B"/>
    <w:rsid w:val="004B2870"/>
    <w:rsid w:val="004B449D"/>
    <w:rsid w:val="004B768B"/>
    <w:rsid w:val="004C0EE6"/>
    <w:rsid w:val="004C2AAF"/>
    <w:rsid w:val="004C72C0"/>
    <w:rsid w:val="004C7D26"/>
    <w:rsid w:val="004D1031"/>
    <w:rsid w:val="004D2374"/>
    <w:rsid w:val="004D3578"/>
    <w:rsid w:val="004D38BD"/>
    <w:rsid w:val="004D3AC6"/>
    <w:rsid w:val="004D427A"/>
    <w:rsid w:val="004D4387"/>
    <w:rsid w:val="004E213A"/>
    <w:rsid w:val="004E3D88"/>
    <w:rsid w:val="004E5404"/>
    <w:rsid w:val="004E5A54"/>
    <w:rsid w:val="004E796E"/>
    <w:rsid w:val="004F3257"/>
    <w:rsid w:val="004F49AC"/>
    <w:rsid w:val="00506838"/>
    <w:rsid w:val="00510603"/>
    <w:rsid w:val="005109DB"/>
    <w:rsid w:val="005136DB"/>
    <w:rsid w:val="005139E4"/>
    <w:rsid w:val="00515F34"/>
    <w:rsid w:val="00520E74"/>
    <w:rsid w:val="00522F8E"/>
    <w:rsid w:val="00531BDE"/>
    <w:rsid w:val="005371E1"/>
    <w:rsid w:val="00543E6C"/>
    <w:rsid w:val="00543EAE"/>
    <w:rsid w:val="005456BD"/>
    <w:rsid w:val="00546061"/>
    <w:rsid w:val="00552C07"/>
    <w:rsid w:val="00552F79"/>
    <w:rsid w:val="005578B5"/>
    <w:rsid w:val="00565087"/>
    <w:rsid w:val="00565E2C"/>
    <w:rsid w:val="00571AE8"/>
    <w:rsid w:val="00573177"/>
    <w:rsid w:val="00574BAA"/>
    <w:rsid w:val="005754A4"/>
    <w:rsid w:val="00580400"/>
    <w:rsid w:val="005830F4"/>
    <w:rsid w:val="005837B4"/>
    <w:rsid w:val="00584E75"/>
    <w:rsid w:val="00585FD2"/>
    <w:rsid w:val="00587FFC"/>
    <w:rsid w:val="00594E38"/>
    <w:rsid w:val="0059610D"/>
    <w:rsid w:val="0059657D"/>
    <w:rsid w:val="005A2448"/>
    <w:rsid w:val="005A2465"/>
    <w:rsid w:val="005A4A99"/>
    <w:rsid w:val="005A5655"/>
    <w:rsid w:val="005A6101"/>
    <w:rsid w:val="005A646C"/>
    <w:rsid w:val="005A74DF"/>
    <w:rsid w:val="005B6202"/>
    <w:rsid w:val="005B68BC"/>
    <w:rsid w:val="005C04BA"/>
    <w:rsid w:val="005C0557"/>
    <w:rsid w:val="005C24E5"/>
    <w:rsid w:val="005C3318"/>
    <w:rsid w:val="005C5A55"/>
    <w:rsid w:val="005C6EC0"/>
    <w:rsid w:val="005D2A97"/>
    <w:rsid w:val="005D2E01"/>
    <w:rsid w:val="005D36B7"/>
    <w:rsid w:val="005D7FCC"/>
    <w:rsid w:val="005E25E0"/>
    <w:rsid w:val="005E2852"/>
    <w:rsid w:val="005E28E0"/>
    <w:rsid w:val="005E6272"/>
    <w:rsid w:val="005E77BC"/>
    <w:rsid w:val="005F3256"/>
    <w:rsid w:val="005F326C"/>
    <w:rsid w:val="005F5826"/>
    <w:rsid w:val="0060018E"/>
    <w:rsid w:val="00600545"/>
    <w:rsid w:val="00601731"/>
    <w:rsid w:val="00611A8B"/>
    <w:rsid w:val="00612E0B"/>
    <w:rsid w:val="00614FDF"/>
    <w:rsid w:val="00615E70"/>
    <w:rsid w:val="00615FE8"/>
    <w:rsid w:val="00617534"/>
    <w:rsid w:val="006203A4"/>
    <w:rsid w:val="006268FF"/>
    <w:rsid w:val="006271FC"/>
    <w:rsid w:val="00627EBF"/>
    <w:rsid w:val="00627EFA"/>
    <w:rsid w:val="006301D0"/>
    <w:rsid w:val="00630FD2"/>
    <w:rsid w:val="0063119D"/>
    <w:rsid w:val="0063275C"/>
    <w:rsid w:val="00633D92"/>
    <w:rsid w:val="00635003"/>
    <w:rsid w:val="006370BC"/>
    <w:rsid w:val="00637CE6"/>
    <w:rsid w:val="00642BAC"/>
    <w:rsid w:val="00647984"/>
    <w:rsid w:val="00654F67"/>
    <w:rsid w:val="00660CEE"/>
    <w:rsid w:val="00660D31"/>
    <w:rsid w:val="00661270"/>
    <w:rsid w:val="00662A62"/>
    <w:rsid w:val="00664B89"/>
    <w:rsid w:val="00665B54"/>
    <w:rsid w:val="00667A19"/>
    <w:rsid w:val="0067711E"/>
    <w:rsid w:val="00680786"/>
    <w:rsid w:val="00680CA6"/>
    <w:rsid w:val="00681D8B"/>
    <w:rsid w:val="00682F28"/>
    <w:rsid w:val="00683D84"/>
    <w:rsid w:val="00684377"/>
    <w:rsid w:val="00692091"/>
    <w:rsid w:val="006927DD"/>
    <w:rsid w:val="00695A5E"/>
    <w:rsid w:val="006A0549"/>
    <w:rsid w:val="006A0FF6"/>
    <w:rsid w:val="006A3DD7"/>
    <w:rsid w:val="006A7021"/>
    <w:rsid w:val="006B08E2"/>
    <w:rsid w:val="006B0A88"/>
    <w:rsid w:val="006B1DF0"/>
    <w:rsid w:val="006B698A"/>
    <w:rsid w:val="006C1048"/>
    <w:rsid w:val="006C29B7"/>
    <w:rsid w:val="006C7663"/>
    <w:rsid w:val="006C7C4E"/>
    <w:rsid w:val="006D247A"/>
    <w:rsid w:val="006D5623"/>
    <w:rsid w:val="006D6DF6"/>
    <w:rsid w:val="006D731B"/>
    <w:rsid w:val="006D7F00"/>
    <w:rsid w:val="006E5C86"/>
    <w:rsid w:val="006E7F83"/>
    <w:rsid w:val="006F2252"/>
    <w:rsid w:val="006F251A"/>
    <w:rsid w:val="00702109"/>
    <w:rsid w:val="00710AE4"/>
    <w:rsid w:val="00710B0D"/>
    <w:rsid w:val="00711606"/>
    <w:rsid w:val="00715F39"/>
    <w:rsid w:val="00716BA7"/>
    <w:rsid w:val="00725E96"/>
    <w:rsid w:val="007262BD"/>
    <w:rsid w:val="00727B8B"/>
    <w:rsid w:val="00734A5B"/>
    <w:rsid w:val="0074103B"/>
    <w:rsid w:val="00741917"/>
    <w:rsid w:val="00742347"/>
    <w:rsid w:val="00744E76"/>
    <w:rsid w:val="00746B1D"/>
    <w:rsid w:val="0075436B"/>
    <w:rsid w:val="00757636"/>
    <w:rsid w:val="00761A74"/>
    <w:rsid w:val="00762799"/>
    <w:rsid w:val="007656DA"/>
    <w:rsid w:val="0076578F"/>
    <w:rsid w:val="00770214"/>
    <w:rsid w:val="00772B8D"/>
    <w:rsid w:val="00774173"/>
    <w:rsid w:val="00774763"/>
    <w:rsid w:val="00775484"/>
    <w:rsid w:val="00775741"/>
    <w:rsid w:val="00776451"/>
    <w:rsid w:val="00781F0F"/>
    <w:rsid w:val="00781F2F"/>
    <w:rsid w:val="00782984"/>
    <w:rsid w:val="007835C9"/>
    <w:rsid w:val="00786BE6"/>
    <w:rsid w:val="00787223"/>
    <w:rsid w:val="00791291"/>
    <w:rsid w:val="00792B4D"/>
    <w:rsid w:val="00793E47"/>
    <w:rsid w:val="00795485"/>
    <w:rsid w:val="00797B11"/>
    <w:rsid w:val="007A116E"/>
    <w:rsid w:val="007A1475"/>
    <w:rsid w:val="007A1F03"/>
    <w:rsid w:val="007A6625"/>
    <w:rsid w:val="007B2717"/>
    <w:rsid w:val="007B2EC0"/>
    <w:rsid w:val="007B5CF9"/>
    <w:rsid w:val="007B68B1"/>
    <w:rsid w:val="007B6918"/>
    <w:rsid w:val="007C47D7"/>
    <w:rsid w:val="007C567B"/>
    <w:rsid w:val="007C6153"/>
    <w:rsid w:val="007C741C"/>
    <w:rsid w:val="007E0AAD"/>
    <w:rsid w:val="007E1856"/>
    <w:rsid w:val="007E1955"/>
    <w:rsid w:val="007E72B1"/>
    <w:rsid w:val="007F2C83"/>
    <w:rsid w:val="007F38E8"/>
    <w:rsid w:val="007F5B54"/>
    <w:rsid w:val="007F636E"/>
    <w:rsid w:val="0080066F"/>
    <w:rsid w:val="008028A4"/>
    <w:rsid w:val="00802FE1"/>
    <w:rsid w:val="008038FD"/>
    <w:rsid w:val="00803E21"/>
    <w:rsid w:val="00810B4E"/>
    <w:rsid w:val="00811538"/>
    <w:rsid w:val="00825298"/>
    <w:rsid w:val="0083083D"/>
    <w:rsid w:val="00835585"/>
    <w:rsid w:val="00840E54"/>
    <w:rsid w:val="008424DA"/>
    <w:rsid w:val="008518F1"/>
    <w:rsid w:val="00860A22"/>
    <w:rsid w:val="008618B7"/>
    <w:rsid w:val="00861AEC"/>
    <w:rsid w:val="008642C6"/>
    <w:rsid w:val="00871F20"/>
    <w:rsid w:val="008745FD"/>
    <w:rsid w:val="008768CA"/>
    <w:rsid w:val="008828A9"/>
    <w:rsid w:val="00885238"/>
    <w:rsid w:val="008868B6"/>
    <w:rsid w:val="008957FD"/>
    <w:rsid w:val="00896BA0"/>
    <w:rsid w:val="008A33C3"/>
    <w:rsid w:val="008B020E"/>
    <w:rsid w:val="008B2C58"/>
    <w:rsid w:val="008B3C79"/>
    <w:rsid w:val="008B578C"/>
    <w:rsid w:val="008B7101"/>
    <w:rsid w:val="008B7D12"/>
    <w:rsid w:val="008C0455"/>
    <w:rsid w:val="008D22DF"/>
    <w:rsid w:val="008D392D"/>
    <w:rsid w:val="008D451B"/>
    <w:rsid w:val="008D525C"/>
    <w:rsid w:val="008E1E79"/>
    <w:rsid w:val="008E3237"/>
    <w:rsid w:val="008E39BE"/>
    <w:rsid w:val="008E4E76"/>
    <w:rsid w:val="008E562D"/>
    <w:rsid w:val="008E5F60"/>
    <w:rsid w:val="008E6610"/>
    <w:rsid w:val="008E7F02"/>
    <w:rsid w:val="008F0ED8"/>
    <w:rsid w:val="008F5863"/>
    <w:rsid w:val="008F645B"/>
    <w:rsid w:val="00901EDD"/>
    <w:rsid w:val="0090271F"/>
    <w:rsid w:val="00902E23"/>
    <w:rsid w:val="0090345D"/>
    <w:rsid w:val="009043D7"/>
    <w:rsid w:val="009076CD"/>
    <w:rsid w:val="0091348E"/>
    <w:rsid w:val="009155FE"/>
    <w:rsid w:val="00917CCB"/>
    <w:rsid w:val="00924D95"/>
    <w:rsid w:val="00924EC7"/>
    <w:rsid w:val="009316D8"/>
    <w:rsid w:val="00935E13"/>
    <w:rsid w:val="00935F0A"/>
    <w:rsid w:val="00942EC2"/>
    <w:rsid w:val="009435A8"/>
    <w:rsid w:val="00945D74"/>
    <w:rsid w:val="00947007"/>
    <w:rsid w:val="00947163"/>
    <w:rsid w:val="009500A2"/>
    <w:rsid w:val="009537A2"/>
    <w:rsid w:val="00957908"/>
    <w:rsid w:val="009651F1"/>
    <w:rsid w:val="0097586B"/>
    <w:rsid w:val="0098213C"/>
    <w:rsid w:val="009854DA"/>
    <w:rsid w:val="009861C7"/>
    <w:rsid w:val="009903CB"/>
    <w:rsid w:val="009912A0"/>
    <w:rsid w:val="00991D20"/>
    <w:rsid w:val="009925B4"/>
    <w:rsid w:val="00995237"/>
    <w:rsid w:val="009979E4"/>
    <w:rsid w:val="009A07B7"/>
    <w:rsid w:val="009A082C"/>
    <w:rsid w:val="009A0933"/>
    <w:rsid w:val="009A5EC1"/>
    <w:rsid w:val="009B0264"/>
    <w:rsid w:val="009B1A47"/>
    <w:rsid w:val="009B31DC"/>
    <w:rsid w:val="009B38E3"/>
    <w:rsid w:val="009B4661"/>
    <w:rsid w:val="009B6C49"/>
    <w:rsid w:val="009C05D9"/>
    <w:rsid w:val="009C5C66"/>
    <w:rsid w:val="009D040C"/>
    <w:rsid w:val="009D16F8"/>
    <w:rsid w:val="009E4379"/>
    <w:rsid w:val="009F37B7"/>
    <w:rsid w:val="00A00101"/>
    <w:rsid w:val="00A00427"/>
    <w:rsid w:val="00A01F4F"/>
    <w:rsid w:val="00A04A4B"/>
    <w:rsid w:val="00A04CD0"/>
    <w:rsid w:val="00A064F2"/>
    <w:rsid w:val="00A10F02"/>
    <w:rsid w:val="00A148EF"/>
    <w:rsid w:val="00A164B4"/>
    <w:rsid w:val="00A16752"/>
    <w:rsid w:val="00A214E7"/>
    <w:rsid w:val="00A41CE3"/>
    <w:rsid w:val="00A447C7"/>
    <w:rsid w:val="00A47183"/>
    <w:rsid w:val="00A5118F"/>
    <w:rsid w:val="00A532D3"/>
    <w:rsid w:val="00A53724"/>
    <w:rsid w:val="00A571BA"/>
    <w:rsid w:val="00A6140A"/>
    <w:rsid w:val="00A65DB1"/>
    <w:rsid w:val="00A67795"/>
    <w:rsid w:val="00A75501"/>
    <w:rsid w:val="00A75BBB"/>
    <w:rsid w:val="00A75C0D"/>
    <w:rsid w:val="00A76152"/>
    <w:rsid w:val="00A7671A"/>
    <w:rsid w:val="00A8044B"/>
    <w:rsid w:val="00A81017"/>
    <w:rsid w:val="00A82346"/>
    <w:rsid w:val="00A825D2"/>
    <w:rsid w:val="00A84335"/>
    <w:rsid w:val="00A86BE3"/>
    <w:rsid w:val="00A87D88"/>
    <w:rsid w:val="00A92699"/>
    <w:rsid w:val="00A92ED3"/>
    <w:rsid w:val="00A94526"/>
    <w:rsid w:val="00A96316"/>
    <w:rsid w:val="00A96353"/>
    <w:rsid w:val="00A96EC5"/>
    <w:rsid w:val="00AA2DDD"/>
    <w:rsid w:val="00AB40AA"/>
    <w:rsid w:val="00AB7956"/>
    <w:rsid w:val="00AC3C16"/>
    <w:rsid w:val="00AC414D"/>
    <w:rsid w:val="00AC6557"/>
    <w:rsid w:val="00AD0F75"/>
    <w:rsid w:val="00AD2E84"/>
    <w:rsid w:val="00AD6A8D"/>
    <w:rsid w:val="00AE60F4"/>
    <w:rsid w:val="00AE635B"/>
    <w:rsid w:val="00AE6C9E"/>
    <w:rsid w:val="00AF35E0"/>
    <w:rsid w:val="00AF7E38"/>
    <w:rsid w:val="00B05F76"/>
    <w:rsid w:val="00B11034"/>
    <w:rsid w:val="00B15449"/>
    <w:rsid w:val="00B1798F"/>
    <w:rsid w:val="00B3082A"/>
    <w:rsid w:val="00B31F0D"/>
    <w:rsid w:val="00B321BF"/>
    <w:rsid w:val="00B330EE"/>
    <w:rsid w:val="00B56358"/>
    <w:rsid w:val="00B6485B"/>
    <w:rsid w:val="00B65C68"/>
    <w:rsid w:val="00B66224"/>
    <w:rsid w:val="00B66E16"/>
    <w:rsid w:val="00B704F8"/>
    <w:rsid w:val="00B73E28"/>
    <w:rsid w:val="00B74D23"/>
    <w:rsid w:val="00B74F2C"/>
    <w:rsid w:val="00B77416"/>
    <w:rsid w:val="00B80A46"/>
    <w:rsid w:val="00B80D30"/>
    <w:rsid w:val="00B83523"/>
    <w:rsid w:val="00B8430B"/>
    <w:rsid w:val="00B90D2A"/>
    <w:rsid w:val="00B911A4"/>
    <w:rsid w:val="00B9163B"/>
    <w:rsid w:val="00B94078"/>
    <w:rsid w:val="00B9595F"/>
    <w:rsid w:val="00B97A14"/>
    <w:rsid w:val="00BA45AC"/>
    <w:rsid w:val="00BA506C"/>
    <w:rsid w:val="00BA5C2D"/>
    <w:rsid w:val="00BB0F1C"/>
    <w:rsid w:val="00BB35DD"/>
    <w:rsid w:val="00BB4DEC"/>
    <w:rsid w:val="00BC0F7D"/>
    <w:rsid w:val="00BC76CF"/>
    <w:rsid w:val="00BC7B6A"/>
    <w:rsid w:val="00BD2A3A"/>
    <w:rsid w:val="00BD3564"/>
    <w:rsid w:val="00BD3EB7"/>
    <w:rsid w:val="00BD7BE1"/>
    <w:rsid w:val="00BE2C0E"/>
    <w:rsid w:val="00BE6B47"/>
    <w:rsid w:val="00BF0EAB"/>
    <w:rsid w:val="00BF3A13"/>
    <w:rsid w:val="00C006A3"/>
    <w:rsid w:val="00C02FA8"/>
    <w:rsid w:val="00C04A28"/>
    <w:rsid w:val="00C13EEF"/>
    <w:rsid w:val="00C27CA5"/>
    <w:rsid w:val="00C33079"/>
    <w:rsid w:val="00C3512E"/>
    <w:rsid w:val="00C36D84"/>
    <w:rsid w:val="00C45231"/>
    <w:rsid w:val="00C452FC"/>
    <w:rsid w:val="00C46A01"/>
    <w:rsid w:val="00C4773E"/>
    <w:rsid w:val="00C47D31"/>
    <w:rsid w:val="00C53AA5"/>
    <w:rsid w:val="00C54CED"/>
    <w:rsid w:val="00C55048"/>
    <w:rsid w:val="00C55B5A"/>
    <w:rsid w:val="00C574DF"/>
    <w:rsid w:val="00C5769D"/>
    <w:rsid w:val="00C61E6F"/>
    <w:rsid w:val="00C62C27"/>
    <w:rsid w:val="00C631EF"/>
    <w:rsid w:val="00C64406"/>
    <w:rsid w:val="00C64BF9"/>
    <w:rsid w:val="00C65A1F"/>
    <w:rsid w:val="00C70169"/>
    <w:rsid w:val="00C72833"/>
    <w:rsid w:val="00C72B79"/>
    <w:rsid w:val="00C72E31"/>
    <w:rsid w:val="00C76AA7"/>
    <w:rsid w:val="00C76B05"/>
    <w:rsid w:val="00C77176"/>
    <w:rsid w:val="00C83E3D"/>
    <w:rsid w:val="00C90CF8"/>
    <w:rsid w:val="00C9138B"/>
    <w:rsid w:val="00C93F40"/>
    <w:rsid w:val="00CA15AB"/>
    <w:rsid w:val="00CA1911"/>
    <w:rsid w:val="00CA3D0C"/>
    <w:rsid w:val="00CA6E80"/>
    <w:rsid w:val="00CB57B7"/>
    <w:rsid w:val="00CB5B6C"/>
    <w:rsid w:val="00CC1700"/>
    <w:rsid w:val="00CC6A80"/>
    <w:rsid w:val="00CC7A34"/>
    <w:rsid w:val="00CC7AE7"/>
    <w:rsid w:val="00CD1557"/>
    <w:rsid w:val="00CD33BF"/>
    <w:rsid w:val="00CD7D94"/>
    <w:rsid w:val="00CF7548"/>
    <w:rsid w:val="00CF7EBC"/>
    <w:rsid w:val="00CF7F6D"/>
    <w:rsid w:val="00D01F05"/>
    <w:rsid w:val="00D04658"/>
    <w:rsid w:val="00D12D69"/>
    <w:rsid w:val="00D12EAA"/>
    <w:rsid w:val="00D1322F"/>
    <w:rsid w:val="00D17D59"/>
    <w:rsid w:val="00D20871"/>
    <w:rsid w:val="00D23FEB"/>
    <w:rsid w:val="00D27647"/>
    <w:rsid w:val="00D308F3"/>
    <w:rsid w:val="00D357B8"/>
    <w:rsid w:val="00D35D48"/>
    <w:rsid w:val="00D42CC3"/>
    <w:rsid w:val="00D42D7D"/>
    <w:rsid w:val="00D47E7D"/>
    <w:rsid w:val="00D50CE3"/>
    <w:rsid w:val="00D53F9D"/>
    <w:rsid w:val="00D54457"/>
    <w:rsid w:val="00D609AA"/>
    <w:rsid w:val="00D60DC9"/>
    <w:rsid w:val="00D66AFC"/>
    <w:rsid w:val="00D7170A"/>
    <w:rsid w:val="00D727B0"/>
    <w:rsid w:val="00D73418"/>
    <w:rsid w:val="00D738D6"/>
    <w:rsid w:val="00D755EB"/>
    <w:rsid w:val="00D75CAC"/>
    <w:rsid w:val="00D81AE4"/>
    <w:rsid w:val="00D858AC"/>
    <w:rsid w:val="00D86AF2"/>
    <w:rsid w:val="00D87E00"/>
    <w:rsid w:val="00D9134D"/>
    <w:rsid w:val="00D974A3"/>
    <w:rsid w:val="00DA7A03"/>
    <w:rsid w:val="00DB0A3B"/>
    <w:rsid w:val="00DB1818"/>
    <w:rsid w:val="00DC0DC7"/>
    <w:rsid w:val="00DC309B"/>
    <w:rsid w:val="00DC41CF"/>
    <w:rsid w:val="00DC4DA2"/>
    <w:rsid w:val="00DC5085"/>
    <w:rsid w:val="00DC53DE"/>
    <w:rsid w:val="00DC666B"/>
    <w:rsid w:val="00DC697E"/>
    <w:rsid w:val="00DC7DB2"/>
    <w:rsid w:val="00DD4287"/>
    <w:rsid w:val="00DD6161"/>
    <w:rsid w:val="00DE065F"/>
    <w:rsid w:val="00DE41FF"/>
    <w:rsid w:val="00DE7BD2"/>
    <w:rsid w:val="00DF1FBA"/>
    <w:rsid w:val="00DF2B1F"/>
    <w:rsid w:val="00DF6245"/>
    <w:rsid w:val="00DF62CD"/>
    <w:rsid w:val="00DF72CB"/>
    <w:rsid w:val="00E1163D"/>
    <w:rsid w:val="00E1304B"/>
    <w:rsid w:val="00E13879"/>
    <w:rsid w:val="00E170F0"/>
    <w:rsid w:val="00E20F21"/>
    <w:rsid w:val="00E22654"/>
    <w:rsid w:val="00E22B30"/>
    <w:rsid w:val="00E26218"/>
    <w:rsid w:val="00E30F96"/>
    <w:rsid w:val="00E318B8"/>
    <w:rsid w:val="00E32291"/>
    <w:rsid w:val="00E41D00"/>
    <w:rsid w:val="00E42066"/>
    <w:rsid w:val="00E4295C"/>
    <w:rsid w:val="00E438CF"/>
    <w:rsid w:val="00E43BA9"/>
    <w:rsid w:val="00E43CD2"/>
    <w:rsid w:val="00E446C0"/>
    <w:rsid w:val="00E44D45"/>
    <w:rsid w:val="00E44F8F"/>
    <w:rsid w:val="00E45B5D"/>
    <w:rsid w:val="00E50BF0"/>
    <w:rsid w:val="00E55DD5"/>
    <w:rsid w:val="00E57431"/>
    <w:rsid w:val="00E61024"/>
    <w:rsid w:val="00E70A49"/>
    <w:rsid w:val="00E7444D"/>
    <w:rsid w:val="00E77645"/>
    <w:rsid w:val="00E83B2E"/>
    <w:rsid w:val="00E9095F"/>
    <w:rsid w:val="00E90B98"/>
    <w:rsid w:val="00E91462"/>
    <w:rsid w:val="00E97B4A"/>
    <w:rsid w:val="00EA6711"/>
    <w:rsid w:val="00EA797A"/>
    <w:rsid w:val="00EC0791"/>
    <w:rsid w:val="00EC0A85"/>
    <w:rsid w:val="00EC123A"/>
    <w:rsid w:val="00EC2264"/>
    <w:rsid w:val="00EC3C08"/>
    <w:rsid w:val="00EC459C"/>
    <w:rsid w:val="00EC4A25"/>
    <w:rsid w:val="00EC66BD"/>
    <w:rsid w:val="00EC6C25"/>
    <w:rsid w:val="00ED01FA"/>
    <w:rsid w:val="00ED20DA"/>
    <w:rsid w:val="00ED71E2"/>
    <w:rsid w:val="00ED77F3"/>
    <w:rsid w:val="00EE1DDD"/>
    <w:rsid w:val="00EE6437"/>
    <w:rsid w:val="00EF0976"/>
    <w:rsid w:val="00EF570A"/>
    <w:rsid w:val="00F025A2"/>
    <w:rsid w:val="00F027A4"/>
    <w:rsid w:val="00F038B0"/>
    <w:rsid w:val="00F04712"/>
    <w:rsid w:val="00F0570D"/>
    <w:rsid w:val="00F10161"/>
    <w:rsid w:val="00F10308"/>
    <w:rsid w:val="00F10A04"/>
    <w:rsid w:val="00F12DFB"/>
    <w:rsid w:val="00F22311"/>
    <w:rsid w:val="00F22DE4"/>
    <w:rsid w:val="00F22EC7"/>
    <w:rsid w:val="00F27E38"/>
    <w:rsid w:val="00F32205"/>
    <w:rsid w:val="00F34AB8"/>
    <w:rsid w:val="00F3636F"/>
    <w:rsid w:val="00F376E4"/>
    <w:rsid w:val="00F47487"/>
    <w:rsid w:val="00F47C47"/>
    <w:rsid w:val="00F50537"/>
    <w:rsid w:val="00F56869"/>
    <w:rsid w:val="00F608F4"/>
    <w:rsid w:val="00F653B8"/>
    <w:rsid w:val="00F653C0"/>
    <w:rsid w:val="00F7115E"/>
    <w:rsid w:val="00F711C9"/>
    <w:rsid w:val="00F71AE2"/>
    <w:rsid w:val="00F72C87"/>
    <w:rsid w:val="00F748D5"/>
    <w:rsid w:val="00F749ED"/>
    <w:rsid w:val="00F80CC4"/>
    <w:rsid w:val="00F8331E"/>
    <w:rsid w:val="00F8372E"/>
    <w:rsid w:val="00F912C8"/>
    <w:rsid w:val="00F94015"/>
    <w:rsid w:val="00F96618"/>
    <w:rsid w:val="00FA1266"/>
    <w:rsid w:val="00FB0BD1"/>
    <w:rsid w:val="00FB0DE5"/>
    <w:rsid w:val="00FB0E62"/>
    <w:rsid w:val="00FB192F"/>
    <w:rsid w:val="00FC1192"/>
    <w:rsid w:val="00FC1B8E"/>
    <w:rsid w:val="00FC1C6A"/>
    <w:rsid w:val="00FC293C"/>
    <w:rsid w:val="00FC5CF8"/>
    <w:rsid w:val="00FD0468"/>
    <w:rsid w:val="00FD113F"/>
    <w:rsid w:val="00FD15C1"/>
    <w:rsid w:val="00FD2B7E"/>
    <w:rsid w:val="00FD2D92"/>
    <w:rsid w:val="00FD30AA"/>
    <w:rsid w:val="00FD3708"/>
    <w:rsid w:val="00FD4E59"/>
    <w:rsid w:val="00FE552C"/>
    <w:rsid w:val="00FE5A2B"/>
    <w:rsid w:val="00FE5F6D"/>
    <w:rsid w:val="00FF78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2B7BB80"/>
  <w15:docId w15:val="{514467A0-921A-4716-9AA9-A5959AE4A8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Char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0B26AC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0B26AC"/>
    <w:rPr>
      <w:rFonts w:ascii="Segoe UI" w:hAnsi="Segoe UI" w:cs="Segoe UI"/>
      <w:sz w:val="18"/>
      <w:szCs w:val="18"/>
      <w:lang w:eastAsia="en-US"/>
    </w:rPr>
  </w:style>
  <w:style w:type="character" w:styleId="CommentReference">
    <w:name w:val="annotation reference"/>
    <w:rsid w:val="00E20F21"/>
    <w:rPr>
      <w:sz w:val="16"/>
      <w:szCs w:val="16"/>
    </w:rPr>
  </w:style>
  <w:style w:type="paragraph" w:styleId="CommentText">
    <w:name w:val="annotation text"/>
    <w:basedOn w:val="Normal"/>
    <w:link w:val="CommentTextChar"/>
    <w:rsid w:val="00E20F21"/>
  </w:style>
  <w:style w:type="character" w:customStyle="1" w:styleId="CommentTextChar">
    <w:name w:val="Comment Text Char"/>
    <w:link w:val="CommentText"/>
    <w:rsid w:val="00E20F21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E20F21"/>
    <w:rPr>
      <w:b/>
      <w:bCs/>
    </w:rPr>
  </w:style>
  <w:style w:type="character" w:customStyle="1" w:styleId="CommentSubjectChar">
    <w:name w:val="Comment Subject Char"/>
    <w:link w:val="CommentSubject"/>
    <w:rsid w:val="00E20F21"/>
    <w:rPr>
      <w:b/>
      <w:bCs/>
      <w:lang w:val="en-GB" w:eastAsia="en-US"/>
    </w:rPr>
  </w:style>
  <w:style w:type="paragraph" w:styleId="Caption">
    <w:name w:val="caption"/>
    <w:basedOn w:val="Normal"/>
    <w:next w:val="Normal"/>
    <w:qFormat/>
    <w:rsid w:val="007C6153"/>
    <w:pPr>
      <w:widowControl w:val="0"/>
      <w:spacing w:before="120" w:after="120"/>
    </w:pPr>
    <w:rPr>
      <w:rFonts w:eastAsia="MS Mincho"/>
      <w:b/>
    </w:rPr>
  </w:style>
  <w:style w:type="paragraph" w:styleId="ListParagraph">
    <w:name w:val="List Paragraph"/>
    <w:basedOn w:val="Normal"/>
    <w:uiPriority w:val="34"/>
    <w:qFormat/>
    <w:rsid w:val="007A116E"/>
    <w:pPr>
      <w:spacing w:after="0"/>
      <w:ind w:left="720"/>
      <w:contextualSpacing/>
    </w:pPr>
    <w:rPr>
      <w:rFonts w:eastAsia="Calibri"/>
      <w:sz w:val="24"/>
      <w:szCs w:val="24"/>
      <w:lang w:val="en-US"/>
    </w:rPr>
  </w:style>
  <w:style w:type="character" w:customStyle="1" w:styleId="Heading3Char">
    <w:name w:val="Heading 3 Char"/>
    <w:basedOn w:val="DefaultParagraphFont"/>
    <w:link w:val="Heading3"/>
    <w:rsid w:val="00A75C0D"/>
    <w:rPr>
      <w:rFonts w:ascii="Arial" w:hAnsi="Arial"/>
      <w:sz w:val="28"/>
      <w:lang w:val="en-GB"/>
    </w:rPr>
  </w:style>
  <w:style w:type="character" w:customStyle="1" w:styleId="st">
    <w:name w:val="st"/>
    <w:rsid w:val="00791291"/>
  </w:style>
  <w:style w:type="character" w:customStyle="1" w:styleId="B1Char">
    <w:name w:val="B1 Char"/>
    <w:link w:val="B1"/>
    <w:locked/>
    <w:rsid w:val="00791291"/>
    <w:rPr>
      <w:lang w:val="en-GB"/>
    </w:rPr>
  </w:style>
  <w:style w:type="character" w:customStyle="1" w:styleId="TALChar">
    <w:name w:val="TAL Char"/>
    <w:link w:val="TAL"/>
    <w:locked/>
    <w:rsid w:val="00716BA7"/>
    <w:rPr>
      <w:rFonts w:ascii="Arial" w:hAnsi="Arial"/>
      <w:sz w:val="18"/>
      <w:lang w:val="en-GB"/>
    </w:rPr>
  </w:style>
  <w:style w:type="character" w:customStyle="1" w:styleId="Heading5Char">
    <w:name w:val="Heading 5 Char"/>
    <w:basedOn w:val="DefaultParagraphFont"/>
    <w:link w:val="Heading5"/>
    <w:rsid w:val="00DC53DE"/>
    <w:rPr>
      <w:rFonts w:ascii="Arial" w:hAnsi="Arial"/>
      <w:sz w:val="22"/>
      <w:lang w:val="en-GB"/>
    </w:rPr>
  </w:style>
  <w:style w:type="paragraph" w:customStyle="1" w:styleId="m216113901552225498gmail-pl">
    <w:name w:val="m_216113901552225498gmail-pl"/>
    <w:basedOn w:val="Normal"/>
    <w:rsid w:val="00DC53DE"/>
    <w:pPr>
      <w:spacing w:before="100" w:beforeAutospacing="1" w:after="100" w:afterAutospacing="1"/>
    </w:pPr>
    <w:rPr>
      <w:rFonts w:ascii="Calibri" w:eastAsiaTheme="minorHAnsi" w:hAnsi="Calibri" w:cs="Calibri"/>
      <w:sz w:val="22"/>
      <w:szCs w:val="22"/>
      <w:lang w:val="it-IT" w:eastAsia="it-IT"/>
    </w:rPr>
  </w:style>
  <w:style w:type="character" w:customStyle="1" w:styleId="EditorsNoteCharChar">
    <w:name w:val="Editor's Note Char Char"/>
    <w:link w:val="EditorsNote"/>
    <w:rsid w:val="00C55B5A"/>
    <w:rPr>
      <w:color w:val="FF0000"/>
      <w:lang w:val="en-GB"/>
    </w:rPr>
  </w:style>
  <w:style w:type="character" w:customStyle="1" w:styleId="TAHCar">
    <w:name w:val="TAH Car"/>
    <w:link w:val="TAH"/>
    <w:rsid w:val="00C55B5A"/>
    <w:rPr>
      <w:rFonts w:ascii="Arial" w:hAnsi="Arial"/>
      <w:b/>
      <w:sz w:val="18"/>
      <w:lang w:val="en-GB"/>
    </w:rPr>
  </w:style>
  <w:style w:type="character" w:styleId="Hyperlink">
    <w:name w:val="Hyperlink"/>
    <w:basedOn w:val="DefaultParagraphFont"/>
    <w:uiPriority w:val="99"/>
    <w:unhideWhenUsed/>
    <w:rsid w:val="00CD33BF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CD33BF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543EAE"/>
    <w:rPr>
      <w:lang w:val="en-GB"/>
    </w:rPr>
  </w:style>
  <w:style w:type="paragraph" w:customStyle="1" w:styleId="m-4213127826822988581th">
    <w:name w:val="m_-4213127826822988581th"/>
    <w:basedOn w:val="Normal"/>
    <w:rsid w:val="00795485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customStyle="1" w:styleId="m-4213127826822988581tah">
    <w:name w:val="m_-4213127826822988581tah"/>
    <w:basedOn w:val="Normal"/>
    <w:rsid w:val="00795485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customStyle="1" w:styleId="m-4213127826822988581tal">
    <w:name w:val="m_-4213127826822988581tal"/>
    <w:basedOn w:val="Normal"/>
    <w:rsid w:val="00795485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customStyle="1" w:styleId="m-4213127826822988581editorsnote">
    <w:name w:val="m_-4213127826822988581editorsnote"/>
    <w:basedOn w:val="Normal"/>
    <w:rsid w:val="00795485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THChar">
    <w:name w:val="TH Char"/>
    <w:link w:val="TH"/>
    <w:rsid w:val="00E26218"/>
    <w:rPr>
      <w:rFonts w:ascii="Arial" w:hAnsi="Arial"/>
      <w:b/>
      <w:lang w:val="en-GB"/>
    </w:rPr>
  </w:style>
  <w:style w:type="table" w:styleId="TableGrid">
    <w:name w:val="Table Grid"/>
    <w:basedOn w:val="TableNormal"/>
    <w:rsid w:val="0054606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uiPriority w:val="99"/>
    <w:unhideWhenUsed/>
    <w:rsid w:val="00587FFC"/>
    <w:pPr>
      <w:spacing w:after="0"/>
    </w:pPr>
    <w:rPr>
      <w:rFonts w:ascii="Consolas" w:eastAsiaTheme="minorHAnsi" w:hAnsi="Consolas" w:cstheme="minorBidi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587FFC"/>
    <w:rPr>
      <w:rFonts w:ascii="Consolas" w:eastAsiaTheme="minorHAnsi" w:hAnsi="Consolas" w:cstheme="minorBidi"/>
      <w:sz w:val="21"/>
      <w:szCs w:val="21"/>
      <w:lang w:val="en-GB"/>
    </w:rPr>
  </w:style>
  <w:style w:type="paragraph" w:customStyle="1" w:styleId="CRCoverPage">
    <w:name w:val="CR Cover Page"/>
    <w:rsid w:val="009854DA"/>
    <w:pPr>
      <w:spacing w:after="120"/>
    </w:pPr>
    <w:rPr>
      <w:rFonts w:ascii="Arial" w:hAnsi="Arial"/>
      <w:lang w:val="en-GB"/>
    </w:rPr>
  </w:style>
  <w:style w:type="character" w:customStyle="1" w:styleId="PLChar">
    <w:name w:val="PL Char"/>
    <w:link w:val="PL"/>
    <w:qFormat/>
    <w:rsid w:val="00183754"/>
    <w:rPr>
      <w:rFonts w:ascii="Courier New" w:hAnsi="Courier New"/>
      <w:noProof/>
      <w:sz w:val="16"/>
      <w:lang w:val="en-GB"/>
    </w:rPr>
  </w:style>
  <w:style w:type="character" w:customStyle="1" w:styleId="Heading1Char">
    <w:name w:val="Heading 1 Char"/>
    <w:basedOn w:val="DefaultParagraphFont"/>
    <w:link w:val="Heading1"/>
    <w:rsid w:val="00F711C9"/>
    <w:rPr>
      <w:rFonts w:ascii="Arial" w:hAnsi="Arial"/>
      <w:sz w:val="36"/>
      <w:lang w:val="en-GB"/>
    </w:rPr>
  </w:style>
  <w:style w:type="character" w:customStyle="1" w:styleId="Heading2Char">
    <w:name w:val="Heading 2 Char"/>
    <w:basedOn w:val="DefaultParagraphFont"/>
    <w:link w:val="Heading2"/>
    <w:rsid w:val="00F711C9"/>
    <w:rPr>
      <w:rFonts w:ascii="Arial" w:hAnsi="Arial"/>
      <w:sz w:val="32"/>
      <w:lang w:val="en-GB"/>
    </w:rPr>
  </w:style>
  <w:style w:type="character" w:customStyle="1" w:styleId="Heading4Char">
    <w:name w:val="Heading 4 Char"/>
    <w:basedOn w:val="DefaultParagraphFont"/>
    <w:link w:val="Heading4"/>
    <w:rsid w:val="00F711C9"/>
    <w:rPr>
      <w:rFonts w:ascii="Arial" w:hAnsi="Arial"/>
      <w:sz w:val="24"/>
      <w:lang w:val="en-GB"/>
    </w:rPr>
  </w:style>
  <w:style w:type="character" w:customStyle="1" w:styleId="Heading6Char">
    <w:name w:val="Heading 6 Char"/>
    <w:basedOn w:val="DefaultParagraphFont"/>
    <w:link w:val="Heading6"/>
    <w:rsid w:val="00F711C9"/>
    <w:rPr>
      <w:rFonts w:ascii="Arial" w:hAnsi="Arial"/>
      <w:lang w:val="en-GB"/>
    </w:rPr>
  </w:style>
  <w:style w:type="character" w:customStyle="1" w:styleId="Heading7Char">
    <w:name w:val="Heading 7 Char"/>
    <w:basedOn w:val="DefaultParagraphFont"/>
    <w:link w:val="Heading7"/>
    <w:rsid w:val="00F711C9"/>
    <w:rPr>
      <w:rFonts w:ascii="Arial" w:hAnsi="Arial"/>
      <w:lang w:val="en-GB"/>
    </w:rPr>
  </w:style>
  <w:style w:type="character" w:customStyle="1" w:styleId="Heading8Char">
    <w:name w:val="Heading 8 Char"/>
    <w:basedOn w:val="DefaultParagraphFont"/>
    <w:link w:val="Heading8"/>
    <w:rsid w:val="00F711C9"/>
    <w:rPr>
      <w:rFonts w:ascii="Arial" w:hAnsi="Arial"/>
      <w:sz w:val="36"/>
      <w:lang w:val="en-GB"/>
    </w:rPr>
  </w:style>
  <w:style w:type="character" w:customStyle="1" w:styleId="Heading9Char">
    <w:name w:val="Heading 9 Char"/>
    <w:basedOn w:val="DefaultParagraphFont"/>
    <w:link w:val="Heading9"/>
    <w:rsid w:val="00F711C9"/>
    <w:rPr>
      <w:rFonts w:ascii="Arial" w:hAnsi="Arial"/>
      <w:sz w:val="36"/>
      <w:lang w:val="en-GB"/>
    </w:rPr>
  </w:style>
  <w:style w:type="character" w:customStyle="1" w:styleId="HeaderChar">
    <w:name w:val="Header Char"/>
    <w:basedOn w:val="DefaultParagraphFont"/>
    <w:link w:val="Header"/>
    <w:rsid w:val="00F711C9"/>
    <w:rPr>
      <w:rFonts w:ascii="Arial" w:hAnsi="Arial"/>
      <w:b/>
      <w:noProof/>
      <w:sz w:val="18"/>
      <w:lang w:val="en-GB" w:eastAsia="ja-JP"/>
    </w:rPr>
  </w:style>
  <w:style w:type="character" w:customStyle="1" w:styleId="FooterChar">
    <w:name w:val="Footer Char"/>
    <w:basedOn w:val="DefaultParagraphFont"/>
    <w:link w:val="Footer"/>
    <w:rsid w:val="00F711C9"/>
    <w:rPr>
      <w:rFonts w:ascii="Arial" w:hAnsi="Arial"/>
      <w:b/>
      <w:i/>
      <w:noProof/>
      <w:sz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87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03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6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98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2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82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5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82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8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3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16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05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53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2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8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31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35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B6164D-4FF5-4450-8D4D-6A25512AAB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21</Pages>
  <Words>7139</Words>
  <Characters>40695</Characters>
  <Application>Microsoft Office Word</Application>
  <DocSecurity>0</DocSecurity>
  <Lines>339</Lines>
  <Paragraphs>95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Rubrik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47739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BfV</dc:creator>
  <cp:keywords/>
  <cp:lastModifiedBy>Carmine Rizzo</cp:lastModifiedBy>
  <cp:revision>3</cp:revision>
  <cp:lastPrinted>2018-08-16T06:18:00Z</cp:lastPrinted>
  <dcterms:created xsi:type="dcterms:W3CDTF">2019-04-12T18:17:00Z</dcterms:created>
  <dcterms:modified xsi:type="dcterms:W3CDTF">2019-04-19T11:35:00Z</dcterms:modified>
</cp:coreProperties>
</file>